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71DA39F7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9B4E84" w:rsidRPr="009B4E84">
        <w:rPr>
          <w:b/>
          <w:i/>
          <w:noProof/>
          <w:sz w:val="28"/>
        </w:rPr>
        <w:t>253580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C71D4" w:rsidR="001E41F3" w:rsidRPr="00F36F32" w:rsidRDefault="00760F3A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60F3A">
              <w:rPr>
                <w:b/>
                <w:noProof/>
                <w:sz w:val="28"/>
              </w:rPr>
              <w:t>1050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970F9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366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A366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57220" w:rsidR="001E41F3" w:rsidRDefault="009B4E84">
            <w:pPr>
              <w:pStyle w:val="CRCoverPage"/>
              <w:spacing w:after="0"/>
              <w:ind w:left="100"/>
              <w:rPr>
                <w:noProof/>
              </w:rPr>
            </w:pPr>
            <w:r w:rsidRPr="009B4E84">
              <w:t xml:space="preserve">Rel-18 CR 32.298 Correction of </w:t>
            </w:r>
            <w:proofErr w:type="spellStart"/>
            <w:r w:rsidRPr="009B4E84">
              <w:t>recipientOtherAddresses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74EB9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B4E84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F9662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B4E84">
              <w:t>8</w:t>
            </w:r>
            <w:r>
              <w:t>-</w:t>
            </w:r>
            <w:r w:rsidR="009B4E84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B03E54" w:rsidR="001E41F3" w:rsidRDefault="009B4E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BF9FFB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4E8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E2100" w:rsidR="001E41F3" w:rsidRPr="00C05B65" w:rsidRDefault="00760F3A" w:rsidP="00760F3A">
            <w:pPr>
              <w:pStyle w:val="CRCoverPage"/>
              <w:tabs>
                <w:tab w:val="left" w:pos="570"/>
              </w:tabs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="00446205">
              <w:rPr>
                <w:noProof/>
                <w:lang w:val="en-US"/>
              </w:rPr>
              <w:t xml:space="preserve">here are two </w:t>
            </w:r>
            <w:proofErr w:type="spellStart"/>
            <w:r w:rsidR="00446205" w:rsidRPr="009B4E84">
              <w:t>recipientOtherAddresses</w:t>
            </w:r>
            <w:proofErr w:type="spellEnd"/>
            <w:r w:rsidR="00446205">
              <w:t>, and two attributes cannot have the same name.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207A6" w:rsidR="001E41F3" w:rsidRDefault="0044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Changing the new attribute to </w:t>
            </w:r>
            <w:proofErr w:type="spellStart"/>
            <w:r w:rsidRPr="009B4E84">
              <w:t>recipientOtherAddress</w:t>
            </w:r>
            <w:r>
              <w:t>List</w:t>
            </w:r>
            <w:proofErr w:type="spellEnd"/>
            <w:r w:rsidR="006A482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0D0D" w:rsidR="001E41F3" w:rsidRDefault="006A4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can not be validated.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20D190" w:rsidR="001E41F3" w:rsidRDefault="00540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A4823">
              <w:rPr>
                <w:noProof/>
              </w:rPr>
              <w:t>2.4.6 and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94A12" w:rsidR="00D810AC" w:rsidRDefault="00645587" w:rsidP="00EB5936">
            <w:pPr>
              <w:pStyle w:val="CRCoverPage"/>
              <w:spacing w:after="0"/>
              <w:ind w:left="100"/>
              <w:rPr>
                <w:noProof/>
              </w:rPr>
            </w:pPr>
            <w:r w:rsidRPr="00645587">
              <w:rPr>
                <w:noProof/>
              </w:rPr>
              <w:t xml:space="preserve">Forge MR link: </w:t>
            </w:r>
            <w:hyperlink r:id="rId15" w:history="1">
              <w:r w:rsidRPr="00645587">
                <w:rPr>
                  <w:rStyle w:val="Hyperlink"/>
                  <w:noProof/>
                </w:rPr>
                <w:t>https://forge.3gpp.org/rep/sa5/CH/-/merge_requests/89</w:t>
              </w:r>
            </w:hyperlink>
            <w:r w:rsidRPr="00645587">
              <w:rPr>
                <w:noProof/>
              </w:rPr>
              <w:t xml:space="preserve"> at commit 57224dc6edefef2dc0cc496312a34832387c0cdc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2E0AE1" w:rsidRDefault="002E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AD069EE" w14:textId="77777777" w:rsidR="00021E43" w:rsidRPr="00021E43" w:rsidRDefault="00021E43" w:rsidP="00021E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</w:rPr>
      </w:pPr>
      <w:bookmarkStart w:id="1" w:name="_Toc20233301"/>
      <w:bookmarkStart w:id="2" w:name="_Toc28026881"/>
      <w:bookmarkStart w:id="3" w:name="_Toc36116716"/>
      <w:bookmarkStart w:id="4" w:name="_Toc44682900"/>
      <w:bookmarkStart w:id="5" w:name="_Toc51926751"/>
      <w:bookmarkStart w:id="6" w:name="_Toc202528324"/>
      <w:r w:rsidRPr="00021E43">
        <w:rPr>
          <w:rFonts w:ascii="Arial" w:eastAsia="Malgun Gothic" w:hAnsi="Arial"/>
          <w:sz w:val="24"/>
        </w:rPr>
        <w:t>5.2.4.6</w:t>
      </w:r>
      <w:r w:rsidRPr="00021E43">
        <w:rPr>
          <w:rFonts w:ascii="Arial" w:eastAsia="Malgun Gothic" w:hAnsi="Arial"/>
          <w:sz w:val="24"/>
        </w:rPr>
        <w:tab/>
        <w:t>SMS CDRs</w:t>
      </w:r>
      <w:bookmarkEnd w:id="1"/>
      <w:bookmarkEnd w:id="2"/>
      <w:bookmarkEnd w:id="3"/>
      <w:bookmarkEnd w:id="4"/>
      <w:bookmarkEnd w:id="5"/>
      <w:bookmarkEnd w:id="6"/>
    </w:p>
    <w:p w14:paraId="287CBE95" w14:textId="77777777" w:rsidR="00021E43" w:rsidRPr="00021E43" w:rsidRDefault="00021E43" w:rsidP="00021E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021E43">
        <w:rPr>
          <w:rFonts w:eastAsia="Malgun Gothic"/>
        </w:rPr>
        <w:t>This subclause contains the abstract syntax definitions that are specific to the CDR types defined in TS 32.274 [34].</w:t>
      </w:r>
    </w:p>
    <w:p w14:paraId="54A81BF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021E43">
        <w:rPr>
          <w:rFonts w:ascii="Courier New" w:eastAsia="Malgun Gothic" w:hAnsi="Courier New"/>
          <w:sz w:val="16"/>
        </w:rPr>
        <w:t>.$</w:t>
      </w:r>
      <w:proofErr w:type="spellStart"/>
      <w:proofErr w:type="gramEnd"/>
      <w:r w:rsidRPr="00021E43">
        <w:rPr>
          <w:rFonts w:ascii="Courier New" w:eastAsia="Malgun Gothic" w:hAnsi="Courier New"/>
          <w:sz w:val="16"/>
        </w:rPr>
        <w:t>SMSChargingDataTypes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{</w:t>
      </w:r>
      <w:proofErr w:type="spellStart"/>
      <w:r w:rsidRPr="00021E43">
        <w:rPr>
          <w:rFonts w:ascii="Courier New" w:eastAsia="Malgun Gothic" w:hAnsi="Courier New"/>
          <w:sz w:val="16"/>
        </w:rPr>
        <w:t>itu-t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021E43">
        <w:rPr>
          <w:rFonts w:ascii="Courier New" w:eastAsia="Malgun Gothic" w:hAnsi="Courier New"/>
          <w:sz w:val="16"/>
        </w:rPr>
        <w:t>etsi</w:t>
      </w:r>
      <w:proofErr w:type="spellEnd"/>
      <w:r w:rsidRPr="00021E43">
        <w:rPr>
          <w:rFonts w:ascii="Courier New" w:eastAsia="Malgun Gothic" w:hAnsi="Courier New"/>
          <w:sz w:val="16"/>
        </w:rPr>
        <w:t>(</w:t>
      </w:r>
      <w:proofErr w:type="gramEnd"/>
      <w:r w:rsidRPr="00021E43">
        <w:rPr>
          <w:rFonts w:ascii="Courier New" w:eastAsia="Malgun Gothic" w:hAnsi="Courier New"/>
          <w:sz w:val="16"/>
        </w:rPr>
        <w:t xml:space="preserve">0) </w:t>
      </w:r>
      <w:proofErr w:type="spellStart"/>
      <w:r w:rsidRPr="00021E43">
        <w:rPr>
          <w:rFonts w:ascii="Courier New" w:eastAsia="Malgun Gothic" w:hAnsi="Courier New"/>
          <w:sz w:val="16"/>
        </w:rPr>
        <w:t>mobileDomain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(0) charging (5</w:t>
      </w:r>
      <w:proofErr w:type="gramStart"/>
      <w:r w:rsidRPr="00021E43">
        <w:rPr>
          <w:rFonts w:ascii="Courier New" w:eastAsia="Malgun Gothic" w:hAnsi="Courier New"/>
          <w:sz w:val="16"/>
        </w:rPr>
        <w:t xml:space="preserve">)  </w:t>
      </w:r>
      <w:proofErr w:type="spellStart"/>
      <w:r w:rsidRPr="00021E43">
        <w:rPr>
          <w:rFonts w:ascii="Courier New" w:eastAsia="Malgun Gothic" w:hAnsi="Courier New"/>
          <w:sz w:val="16"/>
        </w:rPr>
        <w:t>smsChargingDataTypes</w:t>
      </w:r>
      <w:proofErr w:type="spellEnd"/>
      <w:proofErr w:type="gramEnd"/>
      <w:r w:rsidRPr="00021E43">
        <w:rPr>
          <w:rFonts w:ascii="Courier New" w:eastAsia="Malgun Gothic" w:hAnsi="Courier New"/>
          <w:sz w:val="16"/>
        </w:rPr>
        <w:t xml:space="preserve"> (10) asn1Module (0) version2 (1)}</w:t>
      </w:r>
    </w:p>
    <w:p w14:paraId="5046AC2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247159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DEFINITIONS IMPLICIT TAGS</w:t>
      </w:r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</w:t>
      </w:r>
    </w:p>
    <w:p w14:paraId="3C13BE8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C824E1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BEGIN</w:t>
      </w:r>
    </w:p>
    <w:p w14:paraId="0DFA8F8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0616A0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 EXPORTS everything</w:t>
      </w:r>
    </w:p>
    <w:p w14:paraId="142DD15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CC5741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IMPORTS</w:t>
      </w:r>
      <w:r w:rsidRPr="00021E43">
        <w:rPr>
          <w:rFonts w:ascii="Courier New" w:eastAsia="Malgun Gothic" w:hAnsi="Courier New"/>
          <w:sz w:val="16"/>
        </w:rPr>
        <w:tab/>
      </w:r>
    </w:p>
    <w:p w14:paraId="7E035CA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highlight w:val="green"/>
        </w:rPr>
      </w:pPr>
    </w:p>
    <w:p w14:paraId="6205C19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DataVolume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</w:t>
      </w:r>
    </w:p>
    <w:p w14:paraId="11E098B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021E43">
        <w:rPr>
          <w:rFonts w:ascii="Courier New" w:eastAsia="Malgun Gothic" w:hAnsi="Courier New"/>
          <w:sz w:val="16"/>
        </w:rPr>
        <w:t>CSChargingDataTypes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{</w:t>
      </w:r>
      <w:proofErr w:type="spellStart"/>
      <w:r w:rsidRPr="00021E43">
        <w:rPr>
          <w:rFonts w:ascii="Courier New" w:eastAsia="Malgun Gothic" w:hAnsi="Courier New"/>
          <w:sz w:val="16"/>
        </w:rPr>
        <w:t>itu-t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021E43">
        <w:rPr>
          <w:rFonts w:ascii="Courier New" w:eastAsia="Malgun Gothic" w:hAnsi="Courier New"/>
          <w:sz w:val="16"/>
        </w:rPr>
        <w:t>etsi</w:t>
      </w:r>
      <w:proofErr w:type="spellEnd"/>
      <w:r w:rsidRPr="00021E43">
        <w:rPr>
          <w:rFonts w:ascii="Courier New" w:eastAsia="Malgun Gothic" w:hAnsi="Courier New"/>
          <w:sz w:val="16"/>
        </w:rPr>
        <w:t>(</w:t>
      </w:r>
      <w:proofErr w:type="gramEnd"/>
      <w:r w:rsidRPr="00021E43">
        <w:rPr>
          <w:rFonts w:ascii="Courier New" w:eastAsia="Malgun Gothic" w:hAnsi="Courier New"/>
          <w:sz w:val="16"/>
        </w:rPr>
        <w:t xml:space="preserve">0) </w:t>
      </w:r>
      <w:proofErr w:type="spellStart"/>
      <w:r w:rsidRPr="00021E43">
        <w:rPr>
          <w:rFonts w:ascii="Courier New" w:eastAsia="Malgun Gothic" w:hAnsi="Courier New"/>
          <w:sz w:val="16"/>
        </w:rPr>
        <w:t>mobileDomain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021E43">
        <w:rPr>
          <w:rFonts w:ascii="Courier New" w:eastAsia="Malgun Gothic" w:hAnsi="Courier New"/>
          <w:sz w:val="16"/>
        </w:rPr>
        <w:t>csChargingDataTypes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(1) asn1Module (0) version2 (1)}</w:t>
      </w:r>
    </w:p>
    <w:p w14:paraId="7050978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ED1DC1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highlight w:val="yellow"/>
        </w:rPr>
      </w:pPr>
      <w:proofErr w:type="spellStart"/>
      <w:r w:rsidRPr="00021E43">
        <w:rPr>
          <w:rFonts w:ascii="Courier New" w:eastAsia="Malgun Gothic" w:hAnsi="Courier New"/>
          <w:sz w:val="16"/>
        </w:rPr>
        <w:t>DiameterIdentity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33F5A4F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71C76C0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ManagementExtensions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0A892F6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MessageClass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4BEB4B1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MessageReference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1CABB92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 xml:space="preserve">MSISDN, </w:t>
      </w:r>
    </w:p>
    <w:p w14:paraId="02EB995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MSTimeZone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2366559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NodeAddress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27EEDB3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PDPAddress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115D083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PLMN-Id,</w:t>
      </w:r>
    </w:p>
    <w:p w14:paraId="39116FD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PriorityType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6CFC4B9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RATType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25EDD54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301CA9D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Session-Id,</w:t>
      </w:r>
    </w:p>
    <w:p w14:paraId="56AC5FC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2DE3BB8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SubscriberEquipmentNumber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149ECAA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SubscriptionID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2AD1CFA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TimeStamp</w:t>
      </w:r>
      <w:proofErr w:type="spellEnd"/>
    </w:p>
    <w:p w14:paraId="4E18D33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021E43">
        <w:rPr>
          <w:rFonts w:ascii="Courier New" w:eastAsia="Malgun Gothic" w:hAnsi="Courier New"/>
          <w:sz w:val="16"/>
        </w:rPr>
        <w:t>GenericChargingDataTypes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{</w:t>
      </w:r>
      <w:proofErr w:type="spellStart"/>
      <w:r w:rsidRPr="00021E43">
        <w:rPr>
          <w:rFonts w:ascii="Courier New" w:eastAsia="Malgun Gothic" w:hAnsi="Courier New"/>
          <w:sz w:val="16"/>
        </w:rPr>
        <w:t>itu-t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021E43">
        <w:rPr>
          <w:rFonts w:ascii="Courier New" w:eastAsia="Malgun Gothic" w:hAnsi="Courier New"/>
          <w:sz w:val="16"/>
        </w:rPr>
        <w:t>etsi</w:t>
      </w:r>
      <w:proofErr w:type="spellEnd"/>
      <w:r w:rsidRPr="00021E43">
        <w:rPr>
          <w:rFonts w:ascii="Courier New" w:eastAsia="Malgun Gothic" w:hAnsi="Courier New"/>
          <w:sz w:val="16"/>
        </w:rPr>
        <w:t>(</w:t>
      </w:r>
      <w:proofErr w:type="gramEnd"/>
      <w:r w:rsidRPr="00021E43">
        <w:rPr>
          <w:rFonts w:ascii="Courier New" w:eastAsia="Malgun Gothic" w:hAnsi="Courier New"/>
          <w:sz w:val="16"/>
        </w:rPr>
        <w:t xml:space="preserve">0) </w:t>
      </w:r>
      <w:proofErr w:type="spellStart"/>
      <w:r w:rsidRPr="00021E43">
        <w:rPr>
          <w:rFonts w:ascii="Courier New" w:eastAsia="Malgun Gothic" w:hAnsi="Courier New"/>
          <w:sz w:val="16"/>
        </w:rPr>
        <w:t>mobileDomain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021E43">
        <w:rPr>
          <w:rFonts w:ascii="Courier New" w:eastAsia="Malgun Gothic" w:hAnsi="Courier New"/>
          <w:sz w:val="16"/>
        </w:rPr>
        <w:t>genericChargingDataTypes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(0) asn1Module (0) version2 (1)}</w:t>
      </w:r>
    </w:p>
    <w:p w14:paraId="296D08F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6FD562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4FDEE40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IMEI,</w:t>
      </w:r>
    </w:p>
    <w:p w14:paraId="34DE631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IMSI,</w:t>
      </w:r>
    </w:p>
    <w:p w14:paraId="528C49F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ISDN-</w:t>
      </w: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</w:p>
    <w:p w14:paraId="6AFD5B3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FROM MAP-</w:t>
      </w:r>
      <w:proofErr w:type="spellStart"/>
      <w:r w:rsidRPr="00021E43">
        <w:rPr>
          <w:rFonts w:ascii="Courier New" w:eastAsia="Malgun Gothic" w:hAnsi="Courier New"/>
          <w:sz w:val="16"/>
        </w:rPr>
        <w:t>CommonDataTypes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{</w:t>
      </w:r>
      <w:proofErr w:type="spellStart"/>
      <w:r w:rsidRPr="00021E43">
        <w:rPr>
          <w:rFonts w:ascii="Courier New" w:eastAsia="Malgun Gothic" w:hAnsi="Courier New"/>
          <w:sz w:val="16"/>
        </w:rPr>
        <w:t>itu-t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021E43">
        <w:rPr>
          <w:rFonts w:ascii="Courier New" w:eastAsia="Malgun Gothic" w:hAnsi="Courier New"/>
          <w:sz w:val="16"/>
        </w:rPr>
        <w:t>etsi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021E43">
        <w:rPr>
          <w:rFonts w:ascii="Courier New" w:eastAsia="Malgun Gothic" w:hAnsi="Courier New"/>
          <w:sz w:val="16"/>
        </w:rPr>
        <w:t>mobileDomain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(0) gsm-Network (1) modules (3) map-</w:t>
      </w:r>
      <w:proofErr w:type="spellStart"/>
      <w:r w:rsidRPr="00021E43">
        <w:rPr>
          <w:rFonts w:ascii="Courier New" w:eastAsia="Malgun Gothic" w:hAnsi="Courier New"/>
          <w:sz w:val="16"/>
        </w:rPr>
        <w:t>CommonDataTypes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(18) version21 (21)}</w:t>
      </w:r>
    </w:p>
    <w:p w14:paraId="14A0734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 from TS 29.002 [214]</w:t>
      </w:r>
    </w:p>
    <w:p w14:paraId="6A73CDE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7AEDF9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AC4D1C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 w:cs="Courier New"/>
          <w:sz w:val="16"/>
        </w:rPr>
        <w:t>CarrierSelectRouting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3BB0164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NumberPortabilityRouting</w:t>
      </w:r>
      <w:proofErr w:type="spellEnd"/>
    </w:p>
    <w:p w14:paraId="6D54A0D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021E43">
        <w:rPr>
          <w:rFonts w:ascii="Courier New" w:eastAsia="Malgun Gothic" w:hAnsi="Courier New"/>
          <w:sz w:val="16"/>
        </w:rPr>
        <w:t>IMSChargingDataTypes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{</w:t>
      </w:r>
      <w:proofErr w:type="spellStart"/>
      <w:r w:rsidRPr="00021E43">
        <w:rPr>
          <w:rFonts w:ascii="Courier New" w:eastAsia="Malgun Gothic" w:hAnsi="Courier New"/>
          <w:sz w:val="16"/>
        </w:rPr>
        <w:t>itu-t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021E43">
        <w:rPr>
          <w:rFonts w:ascii="Courier New" w:eastAsia="Malgun Gothic" w:hAnsi="Courier New"/>
          <w:sz w:val="16"/>
        </w:rPr>
        <w:t>etsi</w:t>
      </w:r>
      <w:proofErr w:type="spellEnd"/>
      <w:r w:rsidRPr="00021E43">
        <w:rPr>
          <w:rFonts w:ascii="Courier New" w:eastAsia="Malgun Gothic" w:hAnsi="Courier New"/>
          <w:sz w:val="16"/>
        </w:rPr>
        <w:t>(</w:t>
      </w:r>
      <w:proofErr w:type="gramEnd"/>
      <w:r w:rsidRPr="00021E43">
        <w:rPr>
          <w:rFonts w:ascii="Courier New" w:eastAsia="Malgun Gothic" w:hAnsi="Courier New"/>
          <w:sz w:val="16"/>
        </w:rPr>
        <w:t xml:space="preserve">0) </w:t>
      </w:r>
      <w:proofErr w:type="spellStart"/>
      <w:r w:rsidRPr="00021E43">
        <w:rPr>
          <w:rFonts w:ascii="Courier New" w:eastAsia="Malgun Gothic" w:hAnsi="Courier New"/>
          <w:sz w:val="16"/>
        </w:rPr>
        <w:t>mobileDomain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021E43">
        <w:rPr>
          <w:rFonts w:ascii="Courier New" w:eastAsia="Malgun Gothic" w:hAnsi="Courier New"/>
          <w:sz w:val="16"/>
        </w:rPr>
        <w:t>imsChargingDataTypes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(4) asn1Module (0) version2 (1)}</w:t>
      </w:r>
    </w:p>
    <w:p w14:paraId="62AAAD7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 xml:space="preserve"> </w:t>
      </w:r>
    </w:p>
    <w:p w14:paraId="48CDC74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963FF1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;</w:t>
      </w:r>
    </w:p>
    <w:p w14:paraId="2C3CC8B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2ED5F1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765AED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</w:t>
      </w:r>
    </w:p>
    <w:p w14:paraId="72F0BAB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021E43">
        <w:rPr>
          <w:rFonts w:ascii="Courier New" w:eastAsia="Malgun Gothic" w:hAnsi="Courier New"/>
          <w:sz w:val="16"/>
        </w:rPr>
        <w:t>--  SMS</w:t>
      </w:r>
      <w:proofErr w:type="gramEnd"/>
      <w:r w:rsidRPr="00021E43">
        <w:rPr>
          <w:rFonts w:ascii="Courier New" w:eastAsia="Malgun Gothic" w:hAnsi="Courier New"/>
          <w:sz w:val="16"/>
        </w:rPr>
        <w:t xml:space="preserve"> RECORDS</w:t>
      </w:r>
    </w:p>
    <w:p w14:paraId="1837745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</w:t>
      </w:r>
    </w:p>
    <w:p w14:paraId="2278000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0A704F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SMSRecordType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CHOICE</w:t>
      </w:r>
    </w:p>
    <w:p w14:paraId="5277009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</w:t>
      </w:r>
    </w:p>
    <w:p w14:paraId="3A5EF1A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 Record values 93,94, 110 to 113 are SMS specific.</w:t>
      </w:r>
    </w:p>
    <w:p w14:paraId="676A82F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 xml:space="preserve">-- </w:t>
      </w:r>
    </w:p>
    <w:p w14:paraId="7C2F270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37F8331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sCSMORecord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 [93] </w:t>
      </w:r>
      <w:proofErr w:type="spellStart"/>
      <w:r w:rsidRPr="00021E43">
        <w:rPr>
          <w:rFonts w:ascii="Courier New" w:eastAsia="Malgun Gothic" w:hAnsi="Courier New"/>
          <w:sz w:val="16"/>
        </w:rPr>
        <w:t>SCSMORecord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, </w:t>
      </w:r>
    </w:p>
    <w:p w14:paraId="47CC0DF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sCSMTRecord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 [94] </w:t>
      </w:r>
      <w:proofErr w:type="spellStart"/>
      <w:r w:rsidRPr="00021E43">
        <w:rPr>
          <w:rFonts w:ascii="Courier New" w:eastAsia="Malgun Gothic" w:hAnsi="Courier New"/>
          <w:sz w:val="16"/>
        </w:rPr>
        <w:t>SCSMTRecord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7A414B3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sCDVTT4Record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[110] SCDVTT4Record,</w:t>
      </w:r>
    </w:p>
    <w:p w14:paraId="35EF98E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sCSMOT4Record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[111] </w:t>
      </w:r>
      <w:proofErr w:type="spellStart"/>
      <w:r w:rsidRPr="00021E43">
        <w:rPr>
          <w:rFonts w:ascii="Courier New" w:eastAsia="Malgun Gothic" w:hAnsi="Courier New"/>
          <w:sz w:val="16"/>
        </w:rPr>
        <w:t>SCSMTRecord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43C9D5F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iSMSMORecord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[112] </w:t>
      </w:r>
      <w:proofErr w:type="spellStart"/>
      <w:r w:rsidRPr="00021E43">
        <w:rPr>
          <w:rFonts w:ascii="Courier New" w:eastAsia="Malgun Gothic" w:hAnsi="Courier New"/>
          <w:sz w:val="16"/>
        </w:rPr>
        <w:t>ISMSMORecord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,  </w:t>
      </w:r>
    </w:p>
    <w:p w14:paraId="3122753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021E43">
        <w:rPr>
          <w:rFonts w:ascii="Courier New" w:eastAsia="Malgun Gothic" w:hAnsi="Courier New"/>
          <w:sz w:val="16"/>
        </w:rPr>
        <w:t>iSMSMTRecord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[113] </w:t>
      </w:r>
      <w:proofErr w:type="spellStart"/>
      <w:r w:rsidRPr="00021E43">
        <w:rPr>
          <w:rFonts w:ascii="Courier New" w:eastAsia="Malgun Gothic" w:hAnsi="Courier New"/>
          <w:sz w:val="16"/>
        </w:rPr>
        <w:t>ISMSMTRecord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   </w:t>
      </w:r>
    </w:p>
    <w:p w14:paraId="11F6BA6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415B01C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B60E84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SCSMORecord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SET</w:t>
      </w:r>
    </w:p>
    <w:p w14:paraId="2FBB6DE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4473A0F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22F2F51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sMSNodeAddress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5DB1CA5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8ABB0D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>recipientInfo</w:t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  <w:t>[3] SEQUENCE OF RecipientInfo OPTIONAL,</w:t>
      </w:r>
    </w:p>
    <w:p w14:paraId="3DACD88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21E43">
        <w:rPr>
          <w:rFonts w:ascii="Courier New" w:eastAsia="Malgun Gothic" w:hAnsi="Courier New"/>
          <w:sz w:val="16"/>
          <w:lang w:val="it-IT"/>
        </w:rPr>
        <w:tab/>
        <w:t>servedIMEI</w:t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  <w:t>[4] IMEI OPTIONAL,</w:t>
      </w:r>
    </w:p>
    <w:p w14:paraId="2AFC003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eventtimestamp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[5]</w:t>
      </w: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TimeStamp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20A064B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messageReference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21E43">
        <w:rPr>
          <w:rFonts w:ascii="Courier New" w:eastAsia="Malgun Gothic" w:hAnsi="Courier New"/>
          <w:sz w:val="16"/>
        </w:rPr>
        <w:t>MessageReference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44459A0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sMTotalNumber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[7] INTEGER OPTIONAL,</w:t>
      </w:r>
    </w:p>
    <w:p w14:paraId="3D33B41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sMSequenceNumber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[8] INTEGER OPTIONAL,</w:t>
      </w:r>
    </w:p>
    <w:p w14:paraId="038FFE1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messageSize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21E43">
        <w:rPr>
          <w:rFonts w:ascii="Courier New" w:eastAsia="Malgun Gothic" w:hAnsi="Courier New"/>
          <w:sz w:val="16"/>
        </w:rPr>
        <w:t>DataVolume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4613933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messageClass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021E43">
        <w:rPr>
          <w:rFonts w:ascii="Courier New" w:eastAsia="Malgun Gothic" w:hAnsi="Courier New"/>
          <w:sz w:val="16"/>
        </w:rPr>
        <w:t>MessageClass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7804980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sMdeliveryReportRequested</w:t>
      </w:r>
      <w:proofErr w:type="spellEnd"/>
      <w:r w:rsidRPr="00021E43">
        <w:rPr>
          <w:rFonts w:ascii="Courier New" w:eastAsia="Malgun Gothic" w:hAnsi="Courier New"/>
          <w:sz w:val="16"/>
        </w:rPr>
        <w:tab/>
        <w:t>[11] BOOLEAN OPTIONAL,</w:t>
      </w:r>
    </w:p>
    <w:p w14:paraId="63490A9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sMDataCodingScheme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[12] INTEGER OPTIONAL,</w:t>
      </w:r>
    </w:p>
    <w:p w14:paraId="0428897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sMMessageType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021E43">
        <w:rPr>
          <w:rFonts w:ascii="Courier New" w:eastAsia="Malgun Gothic" w:hAnsi="Courier New"/>
          <w:sz w:val="16"/>
        </w:rPr>
        <w:t>SMMessageType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222F6E8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sMReplyPathRequested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[14] NULL OPTIONAL,</w:t>
      </w:r>
    </w:p>
    <w:p w14:paraId="10B117E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sMUserDataHeader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[15] OCTET STRING OPTIONAL,</w:t>
      </w:r>
    </w:p>
    <w:p w14:paraId="74EDC17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userLocationInfo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[16] OCTET STRING OPTIONAL,</w:t>
      </w:r>
    </w:p>
    <w:p w14:paraId="6024E5C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rATType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[17]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RATType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0290BA0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uETimeZone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[18]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MSTimeZone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053D35C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1844AC4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1D90CA0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recordExtensions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[23]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ManagementExtensions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</w:t>
      </w:r>
    </w:p>
    <w:p w14:paraId="56A2BD9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>}</w:t>
      </w:r>
    </w:p>
    <w:p w14:paraId="3C4FA8D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70D795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SCSMOT4Record</w:t>
      </w:r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SET</w:t>
      </w:r>
    </w:p>
    <w:p w14:paraId="3AF465F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4CF824B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66A49F7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sMSNodeAddress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5485D00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2C8965F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>recipientInfo</w:t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  <w:t>[3] RecipientInfo OPTIONAL,</w:t>
      </w:r>
    </w:p>
    <w:p w14:paraId="2E18B58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21E43">
        <w:rPr>
          <w:rFonts w:ascii="Courier New" w:eastAsia="Malgun Gothic" w:hAnsi="Courier New"/>
          <w:sz w:val="16"/>
          <w:lang w:val="it-IT"/>
        </w:rPr>
        <w:tab/>
        <w:t>servedIMEI</w:t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  <w:t>[4] IMEI OPTIONAL,</w:t>
      </w:r>
    </w:p>
    <w:p w14:paraId="04F7DF5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eventtimestamp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[5]</w:t>
      </w: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TimeStamp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3440FA4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messageReference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21E43">
        <w:rPr>
          <w:rFonts w:ascii="Courier New" w:eastAsia="Malgun Gothic" w:hAnsi="Courier New"/>
          <w:sz w:val="16"/>
        </w:rPr>
        <w:t>MessageReference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3BCD790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messageSize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21E43">
        <w:rPr>
          <w:rFonts w:ascii="Courier New" w:eastAsia="Malgun Gothic" w:hAnsi="Courier New"/>
          <w:sz w:val="16"/>
        </w:rPr>
        <w:t>DataVolume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54A93DE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messageClass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021E43">
        <w:rPr>
          <w:rFonts w:ascii="Courier New" w:eastAsia="Malgun Gothic" w:hAnsi="Courier New"/>
          <w:sz w:val="16"/>
        </w:rPr>
        <w:t>MessageClass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7BB9063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sMdeliveryReportRequested</w:t>
      </w:r>
      <w:proofErr w:type="spellEnd"/>
      <w:r w:rsidRPr="00021E43">
        <w:rPr>
          <w:rFonts w:ascii="Courier New" w:eastAsia="Malgun Gothic" w:hAnsi="Courier New"/>
          <w:sz w:val="16"/>
        </w:rPr>
        <w:tab/>
        <w:t>[11] BOOLEAN OPTIONAL,</w:t>
      </w:r>
    </w:p>
    <w:p w14:paraId="0430150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sMDataCodingScheme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[12] INTEGER OPTIONAL,</w:t>
      </w:r>
    </w:p>
    <w:p w14:paraId="43A40F2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sMMessageType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021E43">
        <w:rPr>
          <w:rFonts w:ascii="Courier New" w:eastAsia="Malgun Gothic" w:hAnsi="Courier New"/>
          <w:sz w:val="16"/>
        </w:rPr>
        <w:t>SMMessageType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7E621F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sMReplyPathRequested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[14] NULL OPTIONAL,</w:t>
      </w:r>
    </w:p>
    <w:p w14:paraId="22B0B4B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sMUserDataHeader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[15] OCTET STRING OPTIONAL,</w:t>
      </w:r>
    </w:p>
    <w:p w14:paraId="70111FE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userLocationInfo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[16] OCTET STRING OPTIONAL,</w:t>
      </w:r>
    </w:p>
    <w:p w14:paraId="5C02AC5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rATType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[17]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RATType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6D99D54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uETimeZone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[18]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MSTimeZone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4197D89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795BE92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mTCIWFAddress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021E43">
        <w:rPr>
          <w:rFonts w:ascii="Courier New" w:eastAsia="Malgun Gothic" w:hAnsi="Courier New"/>
          <w:sz w:val="16"/>
        </w:rPr>
        <w:t>NodeAddress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560C32A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sMSApplicationPortID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[21] INTEGER OPTIONAL,</w:t>
      </w:r>
    </w:p>
    <w:p w14:paraId="2D00984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externalIdentifier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021E43">
        <w:rPr>
          <w:rFonts w:ascii="Courier New" w:eastAsia="Malgun Gothic" w:hAnsi="Courier New"/>
          <w:sz w:val="16"/>
        </w:rPr>
        <w:t>SubscriptionID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ADE7A3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1403601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recordExtensions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[24]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ManagementExtensions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</w:t>
      </w:r>
    </w:p>
    <w:p w14:paraId="6089BFC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>}</w:t>
      </w:r>
    </w:p>
    <w:p w14:paraId="1F8EE6F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83FA25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C43D32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SCSMTRecord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SET</w:t>
      </w:r>
    </w:p>
    <w:p w14:paraId="61092A9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37B369A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78E9D9A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sMSNodeAddress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3E4ECFC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>recipientInfo</w:t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  <w:t>[2] RecipientInfo OPTIONAL,</w:t>
      </w:r>
    </w:p>
    <w:p w14:paraId="7085DA7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21E43">
        <w:rPr>
          <w:rFonts w:ascii="Courier New" w:eastAsia="Malgun Gothic" w:hAnsi="Courier New"/>
          <w:sz w:val="16"/>
          <w:lang w:val="it-IT"/>
        </w:rPr>
        <w:tab/>
        <w:t>originatorInfo</w:t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  <w:t>[3] OriginatorInfo OPTIONAL,</w:t>
      </w:r>
    </w:p>
    <w:p w14:paraId="5A1BB50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servedIMEI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[4] IMEI OPTIONAL,</w:t>
      </w:r>
    </w:p>
    <w:p w14:paraId="73FD335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submissionTime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[5]</w:t>
      </w: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TimeStamp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53A7BAB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eventtimestamp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[6]</w:t>
      </w: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TimeStamp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64B1FEB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sMPriority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[7]</w:t>
      </w: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PriorityType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1B860B0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messageReference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21E43">
        <w:rPr>
          <w:rFonts w:ascii="Courier New" w:eastAsia="Malgun Gothic" w:hAnsi="Courier New"/>
          <w:sz w:val="16"/>
        </w:rPr>
        <w:t>MessageReference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061BCC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sMTotalNumber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[9] INTEGER OPTIONAL,</w:t>
      </w:r>
    </w:p>
    <w:p w14:paraId="4093B85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sMSequenceNumber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[10] INTEGER OPTIONAL,</w:t>
      </w:r>
    </w:p>
    <w:p w14:paraId="7E14D01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messageSize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021E43">
        <w:rPr>
          <w:rFonts w:ascii="Courier New" w:eastAsia="Malgun Gothic" w:hAnsi="Courier New"/>
          <w:sz w:val="16"/>
        </w:rPr>
        <w:t>DataVolume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7F7F86F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messageClass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021E43">
        <w:rPr>
          <w:rFonts w:ascii="Courier New" w:eastAsia="Malgun Gothic" w:hAnsi="Courier New"/>
          <w:sz w:val="16"/>
        </w:rPr>
        <w:t>MessageClass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5A6AEF0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sMdeliveryReportRequested</w:t>
      </w:r>
      <w:proofErr w:type="spellEnd"/>
      <w:r w:rsidRPr="00021E43">
        <w:rPr>
          <w:rFonts w:ascii="Courier New" w:eastAsia="Malgun Gothic" w:hAnsi="Courier New"/>
          <w:sz w:val="16"/>
        </w:rPr>
        <w:tab/>
        <w:t>[13] BOOLEAN OPTIONAL,</w:t>
      </w:r>
    </w:p>
    <w:p w14:paraId="5360CC4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sMDataCodingScheme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[14] INTEGER OPTIONAL,</w:t>
      </w:r>
    </w:p>
    <w:p w14:paraId="438915A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sMMessageType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021E43">
        <w:rPr>
          <w:rFonts w:ascii="Courier New" w:eastAsia="Malgun Gothic" w:hAnsi="Courier New"/>
          <w:sz w:val="16"/>
        </w:rPr>
        <w:t>SMMessageType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7D11B14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sMReplyPathRequested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[16] NULL OPTIONAL,</w:t>
      </w:r>
    </w:p>
    <w:p w14:paraId="2ACA5D9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sMUserDataHeader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[17] OCTET STRING OPTIONAL,</w:t>
      </w:r>
    </w:p>
    <w:p w14:paraId="307616B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sMSStatus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021E43">
        <w:rPr>
          <w:rFonts w:ascii="Courier New" w:eastAsia="Malgun Gothic" w:hAnsi="Courier New"/>
          <w:sz w:val="16"/>
        </w:rPr>
        <w:t>SMSStatus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3D51692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021E43">
        <w:rPr>
          <w:rFonts w:ascii="Courier New" w:eastAsia="Malgun Gothic" w:hAnsi="Courier New"/>
          <w:sz w:val="16"/>
        </w:rPr>
        <w:t>sMDischargeTime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021E43">
        <w:rPr>
          <w:rFonts w:ascii="Courier New" w:eastAsia="Malgun Gothic" w:hAnsi="Courier New"/>
          <w:sz w:val="16"/>
        </w:rPr>
        <w:t>TimeStamp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773BE9B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userLocationInfo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[20] OCTET STRING OPTIONAL,</w:t>
      </w:r>
    </w:p>
    <w:p w14:paraId="5082D91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rATType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[21]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RATType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46CE401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uETimeZone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[22]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MSTimeZone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717E515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1602F79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sMDeviceTriggerInformation</w:t>
      </w:r>
      <w:proofErr w:type="spellEnd"/>
      <w:r w:rsidRPr="00021E43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021E43">
        <w:rPr>
          <w:rFonts w:ascii="Courier New" w:eastAsia="Malgun Gothic" w:hAnsi="Courier New"/>
          <w:sz w:val="16"/>
        </w:rPr>
        <w:t>SMDeviceTriggerInformation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AE0D08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[26] </w:t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6DAD2DE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recordExtensions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[27]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ManagementExtensions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</w:t>
      </w:r>
    </w:p>
    <w:p w14:paraId="27C7B73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>}</w:t>
      </w:r>
    </w:p>
    <w:p w14:paraId="33CD666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9DEE6B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SCDVTT4Record</w:t>
      </w:r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SET</w:t>
      </w:r>
    </w:p>
    <w:p w14:paraId="2746F8F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68CAE65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4AF2743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sMSNodeAddress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5260293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eventtimestamp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[2]</w:t>
      </w: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TimeStamp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4E19B2F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4AF2957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>recipientInfo</w:t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  <w:t>[4] RecipientInfo OPTIONAL,</w:t>
      </w:r>
    </w:p>
    <w:p w14:paraId="575D3F9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sMDeviceTriggerIndicator</w:t>
      </w:r>
      <w:proofErr w:type="spellEnd"/>
      <w:r w:rsidRPr="00021E4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21E43">
        <w:rPr>
          <w:rFonts w:ascii="Courier New" w:eastAsia="Malgun Gothic" w:hAnsi="Courier New"/>
          <w:sz w:val="16"/>
        </w:rPr>
        <w:t>SMDeviceTriggerIndicator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2F5C53C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sMDeviceTriggerInformation</w:t>
      </w:r>
      <w:proofErr w:type="spellEnd"/>
      <w:r w:rsidRPr="00021E4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21E43">
        <w:rPr>
          <w:rFonts w:ascii="Courier New" w:eastAsia="Malgun Gothic" w:hAnsi="Courier New"/>
          <w:sz w:val="16"/>
        </w:rPr>
        <w:t>SMDeviceTriggerInformation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406B25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FF389A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CF5407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recordExtensions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[10]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ManagementExtensions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</w:t>
      </w:r>
    </w:p>
    <w:p w14:paraId="37B6B27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>}</w:t>
      </w:r>
    </w:p>
    <w:p w14:paraId="76E8DFD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EDFEA7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ISMSMORecord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SET</w:t>
      </w:r>
    </w:p>
    <w:p w14:paraId="4F3282E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5FD520E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0E5B115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sMSNodeAddress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21E43">
        <w:rPr>
          <w:rFonts w:ascii="Courier New" w:eastAsia="Malgun Gothic" w:hAnsi="Courier New"/>
          <w:sz w:val="16"/>
        </w:rPr>
        <w:t>NodeAddress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56B5C40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162EE11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>recipientInfo</w:t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  <w:t>[3] SEQUENCE OF RecipientInfo OPTIONAL,</w:t>
      </w:r>
    </w:p>
    <w:p w14:paraId="1F7E1C4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21E43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subscriberEquipmentNumber</w:t>
      </w:r>
      <w:proofErr w:type="spellEnd"/>
      <w:r w:rsidRPr="00021E43">
        <w:rPr>
          <w:rFonts w:ascii="Courier New" w:eastAsia="Malgun Gothic" w:hAnsi="Courier New"/>
          <w:sz w:val="16"/>
          <w:lang w:val="it-IT"/>
        </w:rPr>
        <w:tab/>
        <w:t xml:space="preserve">[4] </w:t>
      </w:r>
      <w:proofErr w:type="spellStart"/>
      <w:r w:rsidRPr="00021E43">
        <w:rPr>
          <w:rFonts w:ascii="Courier New" w:eastAsia="Malgun Gothic" w:hAnsi="Courier New"/>
          <w:sz w:val="16"/>
        </w:rPr>
        <w:t>SubscriberEquipmentNumber</w:t>
      </w:r>
      <w:proofErr w:type="spellEnd"/>
      <w:r w:rsidRPr="00021E43">
        <w:rPr>
          <w:rFonts w:ascii="Courier New" w:eastAsia="Malgun Gothic" w:hAnsi="Courier New"/>
          <w:sz w:val="16"/>
          <w:lang w:val="it-IT"/>
        </w:rPr>
        <w:t xml:space="preserve"> OPTIONAL,</w:t>
      </w:r>
    </w:p>
    <w:p w14:paraId="441093D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eventtimestamp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[5]</w:t>
      </w: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TimeStamp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4B05294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messageReference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21E43">
        <w:rPr>
          <w:rFonts w:ascii="Courier New" w:eastAsia="Malgun Gothic" w:hAnsi="Courier New"/>
          <w:sz w:val="16"/>
        </w:rPr>
        <w:t>MessageReference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200C5D4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sMTotalNumber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[7] INTEGER OPTIONAL,</w:t>
      </w:r>
    </w:p>
    <w:p w14:paraId="1563759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sMSequenceNumber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[8] INTEGER OPTIONAL,</w:t>
      </w:r>
    </w:p>
    <w:p w14:paraId="23A3D57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messageSize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21E43">
        <w:rPr>
          <w:rFonts w:ascii="Courier New" w:eastAsia="Malgun Gothic" w:hAnsi="Courier New"/>
          <w:sz w:val="16"/>
        </w:rPr>
        <w:t>DataVolume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5F3FF58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messageClass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021E43">
        <w:rPr>
          <w:rFonts w:ascii="Courier New" w:eastAsia="Malgun Gothic" w:hAnsi="Courier New"/>
          <w:sz w:val="16"/>
        </w:rPr>
        <w:t>MessageClass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33BA9BE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sMdeliveryReportRequested</w:t>
      </w:r>
      <w:proofErr w:type="spellEnd"/>
      <w:r w:rsidRPr="00021E43">
        <w:rPr>
          <w:rFonts w:ascii="Courier New" w:eastAsia="Malgun Gothic" w:hAnsi="Courier New"/>
          <w:sz w:val="16"/>
        </w:rPr>
        <w:tab/>
        <w:t>[11] BOOLEAN OPTIONAL,</w:t>
      </w:r>
    </w:p>
    <w:p w14:paraId="18FBA35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sMDataCodingScheme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[12] INTEGER OPTIONAL,</w:t>
      </w:r>
    </w:p>
    <w:p w14:paraId="08B52F5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sMMessageType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021E43">
        <w:rPr>
          <w:rFonts w:ascii="Courier New" w:eastAsia="Malgun Gothic" w:hAnsi="Courier New"/>
          <w:sz w:val="16"/>
        </w:rPr>
        <w:t>SMMessageType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29E52EE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sMReplyPathRequested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[14] NULL OPTIONAL,</w:t>
      </w:r>
    </w:p>
    <w:p w14:paraId="58457D7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sMUserDataHeader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[15] OCTET STRING OPTIONAL,</w:t>
      </w:r>
    </w:p>
    <w:p w14:paraId="7CEBB38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7953CFD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userLocationInfo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[17] OCTET STRING OPTIONAL,</w:t>
      </w:r>
    </w:p>
    <w:p w14:paraId="1F5A083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rATType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[18]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RATType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5BF9B8A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uETimeZone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[19]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MSTimeZone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162D27D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pDPAddress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021E43">
        <w:rPr>
          <w:rFonts w:ascii="Courier New" w:eastAsia="Malgun Gothic" w:hAnsi="Courier New"/>
          <w:sz w:val="16"/>
        </w:rPr>
        <w:t>PDPAddress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5D5D7EA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session-Id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[21] Session-Id OPTIONAL,</w:t>
      </w:r>
    </w:p>
    <w:p w14:paraId="66CFAA1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numberPortabilityRouting</w:t>
      </w:r>
      <w:proofErr w:type="spellEnd"/>
      <w:r w:rsidRPr="00021E43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021E43">
        <w:rPr>
          <w:rFonts w:ascii="Courier New" w:eastAsia="Malgun Gothic" w:hAnsi="Courier New"/>
          <w:sz w:val="16"/>
        </w:rPr>
        <w:t>NumberPortabilityRouting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47BC6E9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carrierSelectRouting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021E43">
        <w:rPr>
          <w:rFonts w:ascii="Courier New" w:eastAsia="Malgun Gothic" w:hAnsi="Courier New"/>
          <w:sz w:val="16"/>
        </w:rPr>
        <w:t>CarrierSelectRouting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22EBB94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4830910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recordExtensions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[25]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ManagementExtensions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</w:t>
      </w:r>
    </w:p>
    <w:p w14:paraId="0A3842B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>}</w:t>
      </w:r>
    </w:p>
    <w:p w14:paraId="2B63138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2F2229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E25422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ISMSMTRecord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SET</w:t>
      </w:r>
    </w:p>
    <w:p w14:paraId="2666FF4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585CE4A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RecordType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7EBC663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sMSNodeAddress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21E43">
        <w:rPr>
          <w:rFonts w:ascii="Courier New" w:eastAsia="Malgun Gothic" w:hAnsi="Courier New"/>
          <w:sz w:val="16"/>
        </w:rPr>
        <w:t>NodeAddress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1CA9D80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>recipientInfo</w:t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</w:r>
      <w:r w:rsidRPr="00021E43">
        <w:rPr>
          <w:rFonts w:ascii="Courier New" w:eastAsia="Malgun Gothic" w:hAnsi="Courier New"/>
          <w:sz w:val="16"/>
          <w:lang w:val="it-IT"/>
        </w:rPr>
        <w:tab/>
        <w:t>[2] RecipientInfo OPTIONAL,</w:t>
      </w:r>
    </w:p>
    <w:p w14:paraId="3AD2014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2587CE1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21E43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subscriberEquipmentNumber</w:t>
      </w:r>
      <w:proofErr w:type="spellEnd"/>
      <w:r w:rsidRPr="00021E43">
        <w:rPr>
          <w:rFonts w:ascii="Courier New" w:eastAsia="Malgun Gothic" w:hAnsi="Courier New"/>
          <w:sz w:val="16"/>
          <w:lang w:val="it-IT"/>
        </w:rPr>
        <w:tab/>
        <w:t xml:space="preserve">[4] </w:t>
      </w:r>
      <w:proofErr w:type="spellStart"/>
      <w:r w:rsidRPr="00021E43">
        <w:rPr>
          <w:rFonts w:ascii="Courier New" w:eastAsia="Malgun Gothic" w:hAnsi="Courier New"/>
          <w:sz w:val="16"/>
        </w:rPr>
        <w:t>SubscriberEquipmentNumber</w:t>
      </w:r>
      <w:proofErr w:type="spellEnd"/>
      <w:r w:rsidRPr="00021E43">
        <w:rPr>
          <w:rFonts w:ascii="Courier New" w:eastAsia="Malgun Gothic" w:hAnsi="Courier New"/>
          <w:sz w:val="16"/>
          <w:lang w:val="it-IT"/>
        </w:rPr>
        <w:t xml:space="preserve"> OPTIONAL,</w:t>
      </w:r>
    </w:p>
    <w:p w14:paraId="65FB401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submissionTime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[5]</w:t>
      </w: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TimeStamp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72D7BC5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eventtimestamp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[6]</w:t>
      </w: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TimeStamp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5960BEE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sMPriority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[7]</w:t>
      </w: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PriorityType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6F887C6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messageReference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21E43">
        <w:rPr>
          <w:rFonts w:ascii="Courier New" w:eastAsia="Malgun Gothic" w:hAnsi="Courier New"/>
          <w:sz w:val="16"/>
        </w:rPr>
        <w:t>MessageReference</w:t>
      </w:r>
      <w:proofErr w:type="spellEnd"/>
      <w:r w:rsidRPr="00021E43">
        <w:rPr>
          <w:rFonts w:ascii="Courier New" w:eastAsia="Malgun Gothic" w:hAnsi="Courier New"/>
          <w:sz w:val="16"/>
        </w:rPr>
        <w:t>,</w:t>
      </w:r>
    </w:p>
    <w:p w14:paraId="62198F7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sMTotalNumber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[9] INTEGER OPTIONAL,</w:t>
      </w:r>
    </w:p>
    <w:p w14:paraId="09A2122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sMSequenceNumber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[10] INTEGER OPTIONAL,</w:t>
      </w:r>
    </w:p>
    <w:p w14:paraId="299F9CB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messageSize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021E43">
        <w:rPr>
          <w:rFonts w:ascii="Courier New" w:eastAsia="Malgun Gothic" w:hAnsi="Courier New"/>
          <w:sz w:val="16"/>
        </w:rPr>
        <w:t>DataVolume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6B4CE37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messageClass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021E43">
        <w:rPr>
          <w:rFonts w:ascii="Courier New" w:eastAsia="Malgun Gothic" w:hAnsi="Courier New"/>
          <w:sz w:val="16"/>
        </w:rPr>
        <w:t>MessageClass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7FBE254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sMdeliveryReportRequested</w:t>
      </w:r>
      <w:proofErr w:type="spellEnd"/>
      <w:r w:rsidRPr="00021E43">
        <w:rPr>
          <w:rFonts w:ascii="Courier New" w:eastAsia="Malgun Gothic" w:hAnsi="Courier New"/>
          <w:sz w:val="16"/>
        </w:rPr>
        <w:tab/>
        <w:t>[13] BOOLEAN OPTIONAL,</w:t>
      </w:r>
    </w:p>
    <w:p w14:paraId="3CA96D6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sMDataCodingScheme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[14] INTEGER OPTIONAL,</w:t>
      </w:r>
    </w:p>
    <w:p w14:paraId="4AD733C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sMMessageType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021E43">
        <w:rPr>
          <w:rFonts w:ascii="Courier New" w:eastAsia="Malgun Gothic" w:hAnsi="Courier New"/>
          <w:sz w:val="16"/>
        </w:rPr>
        <w:t>SMMessageType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3CEA42F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sMReplyPathRequested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[16] NULL OPTIONAL,</w:t>
      </w:r>
    </w:p>
    <w:p w14:paraId="0216F5B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sMUserDataHeader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[17] OCTET STRING OPTIONAL,</w:t>
      </w:r>
    </w:p>
    <w:p w14:paraId="45DE138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sMSStatus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021E43">
        <w:rPr>
          <w:rFonts w:ascii="Courier New" w:eastAsia="Malgun Gothic" w:hAnsi="Courier New"/>
          <w:sz w:val="16"/>
        </w:rPr>
        <w:t>SMSStatus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739EE60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sMDischargeTime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021E43">
        <w:rPr>
          <w:rFonts w:ascii="Courier New" w:eastAsia="Malgun Gothic" w:hAnsi="Courier New"/>
          <w:sz w:val="16"/>
        </w:rPr>
        <w:t>TimeStamp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31EC555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userLocationInfo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[20] OCTET STRING OPTIONAL,</w:t>
      </w:r>
    </w:p>
    <w:p w14:paraId="5291E11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lastRenderedPageBreak/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rATType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[21]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RATType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4175E37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uETimeZone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[22]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MSTimeZone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62A3FC1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021E43">
        <w:rPr>
          <w:rFonts w:ascii="Courier New" w:eastAsia="Malgun Gothic" w:hAnsi="Courier New"/>
          <w:sz w:val="16"/>
        </w:rPr>
        <w:t>SMSResult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480B9AA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pDPAddress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021E43">
        <w:rPr>
          <w:rFonts w:ascii="Courier New" w:eastAsia="Malgun Gothic" w:hAnsi="Courier New"/>
          <w:sz w:val="16"/>
        </w:rPr>
        <w:t>PDPAddress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038183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session-Id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[25] Session-Id OPTIONAL,</w:t>
      </w:r>
    </w:p>
    <w:p w14:paraId="0306986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numberPortabilityRouting</w:t>
      </w:r>
      <w:proofErr w:type="spellEnd"/>
      <w:r w:rsidRPr="00021E43">
        <w:rPr>
          <w:rFonts w:ascii="Courier New" w:eastAsia="Malgun Gothic" w:hAnsi="Courier New"/>
          <w:sz w:val="16"/>
        </w:rPr>
        <w:tab/>
        <w:t xml:space="preserve">[26] </w:t>
      </w:r>
      <w:proofErr w:type="spellStart"/>
      <w:r w:rsidRPr="00021E43">
        <w:rPr>
          <w:rFonts w:ascii="Courier New" w:eastAsia="Malgun Gothic" w:hAnsi="Courier New"/>
          <w:sz w:val="16"/>
        </w:rPr>
        <w:t>NumberPortabilityRouting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2F1182C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carrierSelectRouting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[27] </w:t>
      </w:r>
      <w:proofErr w:type="spellStart"/>
      <w:r w:rsidRPr="00021E43">
        <w:rPr>
          <w:rFonts w:ascii="Courier New" w:eastAsia="Malgun Gothic" w:hAnsi="Courier New"/>
          <w:sz w:val="16"/>
        </w:rPr>
        <w:t>CarrierSelectRouting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4DD21E7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[28] </w:t>
      </w:r>
      <w:proofErr w:type="spellStart"/>
      <w:r w:rsidRPr="00021E43">
        <w:rPr>
          <w:rFonts w:ascii="Courier New" w:eastAsia="Malgun Gothic" w:hAnsi="Courier New"/>
          <w:sz w:val="16"/>
        </w:rPr>
        <w:t>LocalSequenceNumber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10E67DB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recordExtensions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</w:r>
      <w:r w:rsidRPr="00021E43">
        <w:rPr>
          <w:rFonts w:ascii="Courier New" w:eastAsia="Malgun Gothic" w:hAnsi="Courier New"/>
          <w:sz w:val="16"/>
          <w:lang w:val="en-US"/>
        </w:rPr>
        <w:tab/>
        <w:t xml:space="preserve">[29] </w:t>
      </w:r>
      <w:proofErr w:type="spellStart"/>
      <w:r w:rsidRPr="00021E43">
        <w:rPr>
          <w:rFonts w:ascii="Courier New" w:eastAsia="Malgun Gothic" w:hAnsi="Courier New"/>
          <w:sz w:val="16"/>
          <w:lang w:val="en-US"/>
        </w:rPr>
        <w:t>ManagementExtensions</w:t>
      </w:r>
      <w:proofErr w:type="spellEnd"/>
      <w:r w:rsidRPr="00021E43">
        <w:rPr>
          <w:rFonts w:ascii="Courier New" w:eastAsia="Malgun Gothic" w:hAnsi="Courier New"/>
          <w:sz w:val="16"/>
          <w:lang w:val="en-US"/>
        </w:rPr>
        <w:t xml:space="preserve"> OPTIONAL</w:t>
      </w:r>
    </w:p>
    <w:p w14:paraId="7571177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21E43">
        <w:rPr>
          <w:rFonts w:ascii="Courier New" w:eastAsia="Malgun Gothic" w:hAnsi="Courier New"/>
          <w:sz w:val="16"/>
          <w:lang w:val="en-US"/>
        </w:rPr>
        <w:t>}</w:t>
      </w:r>
    </w:p>
    <w:p w14:paraId="0E9D149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B2C4DF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</w:t>
      </w:r>
    </w:p>
    <w:p w14:paraId="2DB78D1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021E43">
        <w:rPr>
          <w:rFonts w:ascii="Courier New" w:eastAsia="Malgun Gothic" w:hAnsi="Courier New"/>
          <w:sz w:val="16"/>
        </w:rPr>
        <w:t>--  SMS</w:t>
      </w:r>
      <w:proofErr w:type="gramEnd"/>
      <w:r w:rsidRPr="00021E43">
        <w:rPr>
          <w:rFonts w:ascii="Courier New" w:eastAsia="Malgun Gothic" w:hAnsi="Courier New"/>
          <w:sz w:val="16"/>
        </w:rPr>
        <w:t xml:space="preserve"> DATA TYPES</w:t>
      </w:r>
    </w:p>
    <w:p w14:paraId="75AB8F9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</w:t>
      </w:r>
    </w:p>
    <w:p w14:paraId="51B008C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94D258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 xml:space="preserve">= SEQUENCE </w:t>
      </w:r>
    </w:p>
    <w:p w14:paraId="4FA5ECE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</w:t>
      </w:r>
    </w:p>
    <w:p w14:paraId="2B7E6EF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21E43">
        <w:rPr>
          <w:rFonts w:ascii="Courier New" w:eastAsia="Malgun Gothic" w:hAnsi="Courier New"/>
          <w:sz w:val="16"/>
          <w:lang w:eastAsia="zh-CN"/>
        </w:rPr>
        <w:t>--</w:t>
      </w:r>
      <w:r w:rsidRPr="00021E43">
        <w:rPr>
          <w:rFonts w:ascii="Courier New" w:eastAsia="Malgun Gothic" w:hAnsi="Courier New"/>
          <w:sz w:val="16"/>
        </w:rPr>
        <w:t xml:space="preserve"> </w:t>
      </w:r>
      <w:proofErr w:type="spellStart"/>
      <w:r w:rsidRPr="00021E43">
        <w:rPr>
          <w:rFonts w:ascii="Courier New" w:eastAsia="Malgun Gothic" w:hAnsi="Courier New"/>
          <w:sz w:val="16"/>
        </w:rPr>
        <w:t>OriginatorInfo</w:t>
      </w:r>
      <w:proofErr w:type="spellEnd"/>
      <w:r w:rsidRPr="00021E43">
        <w:rPr>
          <w:rFonts w:ascii="Courier New" w:eastAsia="Malgun Gothic" w:hAnsi="Courier New"/>
          <w:sz w:val="16"/>
          <w:lang w:eastAsia="zh-CN"/>
        </w:rPr>
        <w:t xml:space="preserve"> is used for information about Originator of a Short Message</w:t>
      </w:r>
    </w:p>
    <w:p w14:paraId="2C7344F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21E43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5D2A2FD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36794E9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originatorIMSI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[0] IMSI OPTIONAL,</w:t>
      </w:r>
    </w:p>
    <w:p w14:paraId="66C83B9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originatorMSISDN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[1] MSISDN OPTIONAL,</w:t>
      </w:r>
    </w:p>
    <w:p w14:paraId="2AA2CFB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originatorOtherAddress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21E43">
        <w:rPr>
          <w:rFonts w:ascii="Courier New" w:eastAsia="Malgun Gothic" w:hAnsi="Courier New"/>
          <w:sz w:val="16"/>
        </w:rPr>
        <w:t>SMAddressInfo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4306B03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-- included for backwards compatibility</w:t>
      </w:r>
    </w:p>
    <w:p w14:paraId="72A2EB9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originatorSCCPAddress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6F3425B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originatorReceivedAddress</w:t>
      </w:r>
      <w:proofErr w:type="spellEnd"/>
      <w:r w:rsidRPr="00021E4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21E43">
        <w:rPr>
          <w:rFonts w:ascii="Courier New" w:eastAsia="Malgun Gothic" w:hAnsi="Courier New"/>
          <w:sz w:val="16"/>
        </w:rPr>
        <w:t>SMAddressInfo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3E97CA0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sMOriginatorInterface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21E43">
        <w:rPr>
          <w:rFonts w:ascii="Courier New" w:eastAsia="Malgun Gothic" w:hAnsi="Courier New"/>
          <w:sz w:val="16"/>
        </w:rPr>
        <w:t>SMInterface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602F363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sMOriginatorProtocolID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[6] OCTET STRING OPTIONAL,</w:t>
      </w:r>
    </w:p>
    <w:p w14:paraId="0E3F4EC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originatorOtherAddresses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[7] SEQUENCE OF </w:t>
      </w:r>
      <w:proofErr w:type="spellStart"/>
      <w:r w:rsidRPr="00021E43">
        <w:rPr>
          <w:rFonts w:ascii="Courier New" w:eastAsia="Malgun Gothic" w:hAnsi="Courier New"/>
          <w:sz w:val="16"/>
        </w:rPr>
        <w:t>SMAddressInfo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</w:t>
      </w:r>
    </w:p>
    <w:p w14:paraId="2DBE9CC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-- used if type different from IMSI and MSISDN</w:t>
      </w:r>
    </w:p>
    <w:p w14:paraId="0491991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60AB11E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DDA78C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RecipientInfo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 xml:space="preserve">= SEQUENCE </w:t>
      </w:r>
    </w:p>
    <w:p w14:paraId="6158241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</w:t>
      </w:r>
    </w:p>
    <w:p w14:paraId="0D6C556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21E43">
        <w:rPr>
          <w:rFonts w:ascii="Courier New" w:eastAsia="Malgun Gothic" w:hAnsi="Courier New"/>
          <w:sz w:val="16"/>
          <w:lang w:eastAsia="zh-CN"/>
        </w:rPr>
        <w:t>--</w:t>
      </w:r>
      <w:r w:rsidRPr="00021E43">
        <w:rPr>
          <w:rFonts w:ascii="Courier New" w:eastAsia="Malgun Gothic" w:hAnsi="Courier New"/>
          <w:sz w:val="16"/>
        </w:rPr>
        <w:t xml:space="preserve"> </w:t>
      </w:r>
      <w:proofErr w:type="spellStart"/>
      <w:r w:rsidRPr="00021E43">
        <w:rPr>
          <w:rFonts w:ascii="Courier New" w:eastAsia="Malgun Gothic" w:hAnsi="Courier New"/>
          <w:sz w:val="16"/>
        </w:rPr>
        <w:t>RecipientInfo</w:t>
      </w:r>
      <w:proofErr w:type="spellEnd"/>
      <w:r w:rsidRPr="00021E43">
        <w:rPr>
          <w:rFonts w:ascii="Courier New" w:eastAsia="Malgun Gothic" w:hAnsi="Courier New"/>
          <w:sz w:val="16"/>
          <w:lang w:eastAsia="zh-CN"/>
        </w:rPr>
        <w:t xml:space="preserve"> is used for information about Recipient of a Short Message</w:t>
      </w:r>
    </w:p>
    <w:p w14:paraId="10141C5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21E43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6E91097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4D258A8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recipientIMSI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[0] IMSI OPTIONAL,</w:t>
      </w:r>
    </w:p>
    <w:p w14:paraId="3440249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recipientMSISDN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[1] MSISDN OPTIONAL,</w:t>
      </w:r>
    </w:p>
    <w:p w14:paraId="1BC8ED5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recipientOtherAddress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21E43">
        <w:rPr>
          <w:rFonts w:ascii="Courier New" w:eastAsia="Malgun Gothic" w:hAnsi="Courier New"/>
          <w:sz w:val="16"/>
        </w:rPr>
        <w:t>SMAddressInfo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645910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-- included for backwards compatibility</w:t>
      </w:r>
    </w:p>
    <w:p w14:paraId="35D86C8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recipientSCCPAddress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4AC8C52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recipientReceivedAddress</w:t>
      </w:r>
      <w:proofErr w:type="spellEnd"/>
      <w:r w:rsidRPr="00021E4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21E43">
        <w:rPr>
          <w:rFonts w:ascii="Courier New" w:eastAsia="Malgun Gothic" w:hAnsi="Courier New"/>
          <w:sz w:val="16"/>
        </w:rPr>
        <w:t>SMAddressInfo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1340F71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sMDestinationInterface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21E43">
        <w:rPr>
          <w:rFonts w:ascii="Courier New" w:eastAsia="Malgun Gothic" w:hAnsi="Courier New"/>
          <w:sz w:val="16"/>
        </w:rPr>
        <w:t>SMInterface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3E52DEA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sMRecipientProtocolID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[6] OCTET STRING OPTIONAL,</w:t>
      </w:r>
    </w:p>
    <w:p w14:paraId="0C339AB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recipientOtherAddresses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[7] SEQUENCE OF </w:t>
      </w:r>
      <w:proofErr w:type="spellStart"/>
      <w:r w:rsidRPr="00021E43">
        <w:rPr>
          <w:rFonts w:ascii="Courier New" w:eastAsia="Malgun Gothic" w:hAnsi="Courier New"/>
          <w:sz w:val="16"/>
        </w:rPr>
        <w:t>SMAddressInfo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32C2F1E3" w14:textId="030A839A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ins w:id="7" w:author="Ericsson User" w:date="2025-08-15T07:37:00Z" w16du:dateUtc="2025-08-15T05:37:00Z">
        <w:r w:rsidR="008066EA" w:rsidRPr="00021E43">
          <w:rPr>
            <w:rFonts w:ascii="Courier New" w:eastAsia="Malgun Gothic" w:hAnsi="Courier New"/>
            <w:sz w:val="16"/>
          </w:rPr>
          <w:t xml:space="preserve">-- </w:t>
        </w:r>
      </w:ins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-- included for backwards compatibility</w:t>
      </w:r>
    </w:p>
    <w:p w14:paraId="7BC66D06" w14:textId="2B429194" w:rsid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Ericsson User" w:date="2025-08-15T07:51:00Z" w16du:dateUtc="2025-08-15T05:51:00Z"/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ins w:id="9" w:author="Ericsson User" w:date="2025-08-15T07:35:00Z" w16du:dateUtc="2025-08-15T05:35:00Z">
        <w:r w:rsidR="0078191C" w:rsidRPr="0078191C">
          <w:rPr>
            <w:rFonts w:ascii="Courier New" w:eastAsia="Malgun Gothic" w:hAnsi="Courier New"/>
            <w:sz w:val="16"/>
          </w:rPr>
          <w:t>recipientOtherAddressList</w:t>
        </w:r>
      </w:ins>
      <w:proofErr w:type="spellEnd"/>
      <w:del w:id="10" w:author="Ericsson User" w:date="2025-08-15T07:35:00Z" w16du:dateUtc="2025-08-15T05:35:00Z">
        <w:r w:rsidRPr="00021E43" w:rsidDel="0078191C">
          <w:rPr>
            <w:rFonts w:ascii="Courier New" w:eastAsia="Malgun Gothic" w:hAnsi="Courier New"/>
            <w:sz w:val="16"/>
          </w:rPr>
          <w:delText>recipientOtherAddresses</w:delText>
        </w:r>
        <w:r w:rsidRPr="00021E43" w:rsidDel="0078191C">
          <w:rPr>
            <w:rFonts w:ascii="Courier New" w:eastAsia="Malgun Gothic" w:hAnsi="Courier New"/>
            <w:sz w:val="16"/>
          </w:rPr>
          <w:tab/>
        </w:r>
      </w:del>
      <w:r w:rsidRPr="00021E43">
        <w:rPr>
          <w:rFonts w:ascii="Courier New" w:eastAsia="Malgun Gothic" w:hAnsi="Courier New"/>
          <w:sz w:val="16"/>
        </w:rPr>
        <w:tab/>
        <w:t xml:space="preserve">[8] SEQUENCE OF </w:t>
      </w:r>
      <w:proofErr w:type="spellStart"/>
      <w:r w:rsidRPr="00021E43">
        <w:rPr>
          <w:rFonts w:ascii="Courier New" w:eastAsia="Malgun Gothic" w:hAnsi="Courier New"/>
          <w:sz w:val="16"/>
        </w:rPr>
        <w:t>RecipientAddress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</w:t>
      </w:r>
    </w:p>
    <w:p w14:paraId="2FE88D5A" w14:textId="6711BAFD" w:rsidR="009823F5" w:rsidRPr="00021E43" w:rsidRDefault="00E553A9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ins w:id="11" w:author="Ericsson User" w:date="2025-08-15T13:11:00Z" w16du:dateUtc="2025-08-15T11:11:00Z">
        <w:r w:rsidRPr="00021E43">
          <w:rPr>
            <w:rFonts w:ascii="Courier New" w:eastAsia="Malgun Gothic" w:hAnsi="Courier New"/>
            <w:sz w:val="16"/>
          </w:rPr>
          <w:tab/>
        </w:r>
        <w:r w:rsidRPr="00021E43">
          <w:rPr>
            <w:rFonts w:ascii="Courier New" w:eastAsia="Malgun Gothic" w:hAnsi="Courier New"/>
            <w:sz w:val="16"/>
          </w:rPr>
          <w:tab/>
        </w:r>
        <w:r w:rsidRPr="00021E43">
          <w:rPr>
            <w:rFonts w:ascii="Courier New" w:eastAsia="Malgun Gothic" w:hAnsi="Courier New"/>
            <w:sz w:val="16"/>
          </w:rPr>
          <w:tab/>
        </w:r>
        <w:r w:rsidRPr="00021E43">
          <w:rPr>
            <w:rFonts w:ascii="Courier New" w:eastAsia="Malgun Gothic" w:hAnsi="Courier New"/>
            <w:sz w:val="16"/>
          </w:rPr>
          <w:tab/>
        </w:r>
        <w:r w:rsidRPr="00021E43">
          <w:rPr>
            <w:rFonts w:ascii="Courier New" w:eastAsia="Malgun Gothic" w:hAnsi="Courier New"/>
            <w:sz w:val="16"/>
          </w:rPr>
          <w:tab/>
        </w:r>
        <w:r w:rsidRPr="00021E43">
          <w:rPr>
            <w:rFonts w:ascii="Courier New" w:eastAsia="Malgun Gothic" w:hAnsi="Courier New"/>
            <w:sz w:val="16"/>
          </w:rPr>
          <w:tab/>
        </w:r>
        <w:r w:rsidRPr="00021E43">
          <w:rPr>
            <w:rFonts w:ascii="Courier New" w:eastAsia="Malgun Gothic" w:hAnsi="Courier New"/>
            <w:sz w:val="16"/>
          </w:rPr>
          <w:tab/>
        </w:r>
        <w:r w:rsidRPr="00021E43">
          <w:rPr>
            <w:rFonts w:ascii="Courier New" w:eastAsia="Malgun Gothic" w:hAnsi="Courier New"/>
            <w:sz w:val="16"/>
          </w:rPr>
          <w:tab/>
        </w:r>
        <w:r w:rsidRPr="00021E43">
          <w:rPr>
            <w:rFonts w:ascii="Courier New" w:eastAsia="Malgun Gothic" w:hAnsi="Courier New"/>
            <w:sz w:val="16"/>
          </w:rPr>
          <w:tab/>
          <w:t>-- used if type different from IMSI and MSISDN</w:t>
        </w:r>
      </w:ins>
    </w:p>
    <w:p w14:paraId="06517E0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F5CE6A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2A0A58A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9F80EC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RecipientAddress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SEQUENCE</w:t>
      </w:r>
    </w:p>
    <w:p w14:paraId="6C5AE74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7666FDC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recipientAddressInfo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SMAddressInfo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6822D90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sMAddresseeType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21E43">
        <w:rPr>
          <w:rFonts w:ascii="Courier New" w:eastAsia="Malgun Gothic" w:hAnsi="Courier New"/>
          <w:sz w:val="16"/>
        </w:rPr>
        <w:t>SMAddresseeType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</w:t>
      </w:r>
    </w:p>
    <w:p w14:paraId="1BEC55E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54A95F6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0BCF6D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SMAddressDomain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SEQUENCE</w:t>
      </w:r>
      <w:r w:rsidRPr="00021E43">
        <w:rPr>
          <w:rFonts w:ascii="Courier New" w:eastAsia="Malgun Gothic" w:hAnsi="Courier New"/>
          <w:sz w:val="16"/>
        </w:rPr>
        <w:br/>
        <w:t>{</w:t>
      </w:r>
    </w:p>
    <w:p w14:paraId="6C5741F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sMDomainName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GraphicString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6A8A9E1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threeGPPIMSI</w:t>
      </w:r>
      <w:proofErr w:type="spellEnd"/>
      <w:r w:rsidRPr="00021E43">
        <w:rPr>
          <w:rFonts w:ascii="Courier New" w:eastAsia="Malgun Gothic" w:hAnsi="Courier New"/>
          <w:sz w:val="16"/>
        </w:rPr>
        <w:t>-MCC-MNC</w:t>
      </w:r>
      <w:r w:rsidRPr="00021E43">
        <w:rPr>
          <w:rFonts w:ascii="Courier New" w:eastAsia="Malgun Gothic" w:hAnsi="Courier New"/>
          <w:sz w:val="16"/>
        </w:rPr>
        <w:tab/>
        <w:t>[1] PLMN-Id OPTIONAL</w:t>
      </w:r>
    </w:p>
    <w:p w14:paraId="62DF9306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36182FA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8E84D9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SMAddressInfo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SEQUENCE</w:t>
      </w:r>
      <w:r w:rsidRPr="00021E43">
        <w:rPr>
          <w:rFonts w:ascii="Courier New" w:eastAsia="Malgun Gothic" w:hAnsi="Courier New"/>
          <w:sz w:val="16"/>
        </w:rPr>
        <w:br/>
        <w:t>{</w:t>
      </w:r>
    </w:p>
    <w:p w14:paraId="62F6723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sMAddressType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SMAddressType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2388EE0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sMAddressData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21E43">
        <w:rPr>
          <w:rFonts w:ascii="Courier New" w:eastAsia="Malgun Gothic" w:hAnsi="Courier New"/>
          <w:sz w:val="16"/>
        </w:rPr>
        <w:t>GraphicString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571FEC3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sMAddressDomain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21E43">
        <w:rPr>
          <w:rFonts w:ascii="Courier New" w:eastAsia="Malgun Gothic" w:hAnsi="Courier New"/>
          <w:sz w:val="16"/>
        </w:rPr>
        <w:t>SMAddressDomain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 </w:t>
      </w:r>
    </w:p>
    <w:p w14:paraId="7EB5CED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1FCE398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58099F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SMAddressType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ENUMERATED</w:t>
      </w:r>
    </w:p>
    <w:p w14:paraId="719FC15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18C834C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emailAddress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(0),</w:t>
      </w:r>
    </w:p>
    <w:p w14:paraId="539E06A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mSISDN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(1),</w:t>
      </w:r>
    </w:p>
    <w:p w14:paraId="7072AD6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iPv4Address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(2),</w:t>
      </w:r>
    </w:p>
    <w:p w14:paraId="7A74309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iPv6Address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(3),</w:t>
      </w:r>
    </w:p>
    <w:p w14:paraId="56793D1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021E43">
        <w:rPr>
          <w:rFonts w:ascii="Courier New" w:eastAsia="Malgun Gothic" w:hAnsi="Courier New"/>
          <w:sz w:val="16"/>
        </w:rPr>
        <w:t>numericShortCode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(4),</w:t>
      </w:r>
    </w:p>
    <w:p w14:paraId="042A722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alphanumericShortCode</w:t>
      </w:r>
      <w:proofErr w:type="spellEnd"/>
      <w:r w:rsidRPr="00021E43">
        <w:rPr>
          <w:rFonts w:ascii="Courier New" w:eastAsia="Malgun Gothic" w:hAnsi="Courier New"/>
          <w:sz w:val="16"/>
        </w:rPr>
        <w:tab/>
        <w:t>(5),</w:t>
      </w:r>
    </w:p>
    <w:p w14:paraId="6B6A1C3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other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(6),</w:t>
      </w:r>
    </w:p>
    <w:p w14:paraId="60C9EA0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iMSI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(7),</w:t>
      </w:r>
    </w:p>
    <w:p w14:paraId="3D23423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nAI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(8),</w:t>
      </w:r>
    </w:p>
    <w:p w14:paraId="0CAF281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externalId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(9)</w:t>
      </w:r>
    </w:p>
    <w:p w14:paraId="36A2EA5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230473C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CDA7C4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021E43">
        <w:rPr>
          <w:rFonts w:ascii="Courier New" w:eastAsia="Malgun Gothic" w:hAnsi="Courier New"/>
          <w:sz w:val="16"/>
        </w:rPr>
        <w:t>SMAddress</w:t>
      </w:r>
      <w:r w:rsidRPr="00021E43">
        <w:rPr>
          <w:rFonts w:ascii="Courier New" w:eastAsia="Malgun Gothic" w:hAnsi="Courier New" w:hint="eastAsia"/>
          <w:sz w:val="16"/>
          <w:lang w:eastAsia="zh-CN"/>
        </w:rPr>
        <w:t>ee</w:t>
      </w:r>
      <w:r w:rsidRPr="00021E43">
        <w:rPr>
          <w:rFonts w:ascii="Courier New" w:eastAsia="Malgun Gothic" w:hAnsi="Courier New"/>
          <w:sz w:val="16"/>
        </w:rPr>
        <w:t>Type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::=</w:t>
      </w:r>
      <w:proofErr w:type="gramEnd"/>
      <w:r w:rsidRPr="00021E43">
        <w:rPr>
          <w:rFonts w:ascii="Courier New" w:eastAsia="Malgun Gothic" w:hAnsi="Courier New"/>
          <w:sz w:val="16"/>
        </w:rPr>
        <w:t xml:space="preserve"> ENUMERATED</w:t>
      </w:r>
    </w:p>
    <w:p w14:paraId="64DE613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</w:t>
      </w:r>
    </w:p>
    <w:p w14:paraId="4245833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21E43">
        <w:rPr>
          <w:rFonts w:ascii="Courier New" w:eastAsia="Malgun Gothic" w:hAnsi="Courier New"/>
          <w:sz w:val="16"/>
        </w:rPr>
        <w:t xml:space="preserve">-- </w:t>
      </w:r>
      <w:r w:rsidRPr="00021E43">
        <w:rPr>
          <w:rFonts w:ascii="Courier New" w:eastAsia="Malgun Gothic" w:hAnsi="Courier New"/>
          <w:noProof/>
          <w:sz w:val="16"/>
        </w:rPr>
        <w:t>identifies the how the recipient is addressed in the header</w:t>
      </w:r>
    </w:p>
    <w:p w14:paraId="7FC8440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</w:t>
      </w:r>
    </w:p>
    <w:p w14:paraId="40E59E7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43FD662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tO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(0),</w:t>
      </w:r>
    </w:p>
    <w:p w14:paraId="6B44594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cC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(1),</w:t>
      </w:r>
    </w:p>
    <w:p w14:paraId="3821EFB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bCC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(2)</w:t>
      </w:r>
    </w:p>
    <w:p w14:paraId="08F5B06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547DE58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CDAE15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SMDeviceTriggerIndicator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ENUMERATED</w:t>
      </w:r>
    </w:p>
    <w:p w14:paraId="74032E5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39152C0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notDeviceTrigger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(0),</w:t>
      </w:r>
    </w:p>
    <w:p w14:paraId="7C47B8F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eastAsia="zh-CN"/>
        </w:rPr>
        <w:t>deviceTriggerRequest</w:t>
      </w:r>
      <w:proofErr w:type="spellEnd"/>
      <w:r w:rsidRPr="00021E43">
        <w:rPr>
          <w:rFonts w:ascii="Courier New" w:eastAsia="Malgun Gothic" w:hAnsi="Courier New"/>
          <w:sz w:val="16"/>
        </w:rPr>
        <w:tab/>
        <w:t>(1),</w:t>
      </w:r>
    </w:p>
    <w:p w14:paraId="669028E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eastAsia="zh-CN"/>
        </w:rPr>
        <w:t>deviceTriggerReplace</w:t>
      </w:r>
      <w:proofErr w:type="spellEnd"/>
      <w:r w:rsidRPr="00021E43">
        <w:rPr>
          <w:rFonts w:ascii="Courier New" w:eastAsia="Malgun Gothic" w:hAnsi="Courier New"/>
          <w:sz w:val="16"/>
        </w:rPr>
        <w:tab/>
        <w:t>(2),</w:t>
      </w:r>
    </w:p>
    <w:p w14:paraId="437D4CD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  <w:lang w:eastAsia="zh-CN"/>
        </w:rPr>
        <w:t>deviceTriggerRecall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(3)</w:t>
      </w:r>
    </w:p>
    <w:p w14:paraId="38F93BF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4C7ED34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87CA62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1002CE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SMDeviceTriggerInformation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 xml:space="preserve">= SEQUENCE </w:t>
      </w:r>
    </w:p>
    <w:p w14:paraId="1EC8170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--</w:t>
      </w:r>
    </w:p>
    <w:p w14:paraId="7D28315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21E43">
        <w:rPr>
          <w:rFonts w:ascii="Courier New" w:eastAsia="Malgun Gothic" w:hAnsi="Courier New"/>
          <w:sz w:val="16"/>
          <w:lang w:eastAsia="zh-CN"/>
        </w:rPr>
        <w:t>--</w:t>
      </w:r>
      <w:r w:rsidRPr="00021E43">
        <w:rPr>
          <w:rFonts w:ascii="Courier New" w:eastAsia="Malgun Gothic" w:hAnsi="Courier New"/>
          <w:sz w:val="16"/>
        </w:rPr>
        <w:t xml:space="preserve"> </w:t>
      </w:r>
      <w:proofErr w:type="spellStart"/>
      <w:r w:rsidRPr="00021E43">
        <w:rPr>
          <w:rFonts w:ascii="Courier New" w:eastAsia="Malgun Gothic" w:hAnsi="Courier New"/>
          <w:sz w:val="16"/>
        </w:rPr>
        <w:t>SMDeviceTriggerInformation</w:t>
      </w:r>
      <w:proofErr w:type="spellEnd"/>
      <w:r w:rsidRPr="00021E43">
        <w:rPr>
          <w:rFonts w:ascii="Courier New" w:eastAsia="Malgun Gothic" w:hAnsi="Courier New"/>
          <w:sz w:val="16"/>
          <w:lang w:eastAsia="zh-CN"/>
        </w:rPr>
        <w:t xml:space="preserve"> is used for information on device triggering from T4 </w:t>
      </w:r>
    </w:p>
    <w:p w14:paraId="09F9F9F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21E43">
        <w:rPr>
          <w:rFonts w:ascii="Courier New" w:eastAsia="Malgun Gothic" w:hAnsi="Courier New"/>
          <w:sz w:val="16"/>
          <w:lang w:eastAsia="zh-CN"/>
        </w:rPr>
        <w:t xml:space="preserve">-- as specified in TS 29.337[231] </w:t>
      </w:r>
    </w:p>
    <w:p w14:paraId="55F6B83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21E43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7506071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034C14B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mTCIWFAddress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NodeAddress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18C486D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sMDTReferenceNumber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[1] INTEGER OPTIONAL,</w:t>
      </w:r>
    </w:p>
    <w:p w14:paraId="467549A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sMServingNode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21E43">
        <w:rPr>
          <w:rFonts w:ascii="Courier New" w:eastAsia="Malgun Gothic" w:hAnsi="Courier New"/>
          <w:sz w:val="16"/>
        </w:rPr>
        <w:t>SMServingNode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1C96BBCC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sMDTValidityPeriod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[3] INTEGER OPTIONAL,</w:t>
      </w:r>
    </w:p>
    <w:p w14:paraId="5DAF42D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sMDTPriorityIndication</w:t>
      </w:r>
      <w:proofErr w:type="spellEnd"/>
      <w:r w:rsidRPr="00021E4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21E43">
        <w:rPr>
          <w:rFonts w:ascii="Courier New" w:eastAsia="Malgun Gothic" w:hAnsi="Courier New"/>
          <w:sz w:val="16"/>
        </w:rPr>
        <w:t>SMDTPriorityIndication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27A3579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sMSApplicationPortID</w:t>
      </w:r>
      <w:proofErr w:type="spellEnd"/>
      <w:r w:rsidRPr="00021E43">
        <w:rPr>
          <w:rFonts w:ascii="Courier New" w:eastAsia="Malgun Gothic" w:hAnsi="Courier New"/>
          <w:sz w:val="16"/>
        </w:rPr>
        <w:tab/>
        <w:t>[5] INTEGER OPTIONAL</w:t>
      </w:r>
    </w:p>
    <w:p w14:paraId="40642BE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5DF3F90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3A66F4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SMDTPriorityIndication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ENUMERATED</w:t>
      </w:r>
    </w:p>
    <w:p w14:paraId="5307741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5FFDA83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nonpriority</w:t>
      </w:r>
      <w:r w:rsidRPr="00021E43">
        <w:rPr>
          <w:rFonts w:ascii="Courier New" w:eastAsia="Malgun Gothic" w:hAnsi="Courier New"/>
          <w:sz w:val="16"/>
        </w:rPr>
        <w:tab/>
        <w:t>(0),</w:t>
      </w:r>
    </w:p>
    <w:p w14:paraId="212C1F1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priority</w:t>
      </w:r>
      <w:r w:rsidRPr="00021E43">
        <w:rPr>
          <w:rFonts w:ascii="Courier New" w:eastAsia="Malgun Gothic" w:hAnsi="Courier New"/>
          <w:sz w:val="16"/>
        </w:rPr>
        <w:tab/>
        <w:t>(1)</w:t>
      </w:r>
    </w:p>
    <w:p w14:paraId="34B1F459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29F7D43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3964D8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SMInterface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SEQUENCE</w:t>
      </w:r>
      <w:r w:rsidRPr="00021E43">
        <w:rPr>
          <w:rFonts w:ascii="Courier New" w:eastAsia="Malgun Gothic" w:hAnsi="Courier New"/>
          <w:sz w:val="16"/>
        </w:rPr>
        <w:br/>
        <w:t>{</w:t>
      </w:r>
    </w:p>
    <w:p w14:paraId="5829094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interfaceId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GraphicString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395710A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interfaceText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21E43">
        <w:rPr>
          <w:rFonts w:ascii="Courier New" w:eastAsia="Malgun Gothic" w:hAnsi="Courier New"/>
          <w:sz w:val="16"/>
        </w:rPr>
        <w:t>GraphicString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5C2711F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interfacePort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21E43">
        <w:rPr>
          <w:rFonts w:ascii="Courier New" w:eastAsia="Malgun Gothic" w:hAnsi="Courier New"/>
          <w:sz w:val="16"/>
        </w:rPr>
        <w:t>GraphicString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61E9F4A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interfaceType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21E43">
        <w:rPr>
          <w:rFonts w:ascii="Courier New" w:eastAsia="Malgun Gothic" w:hAnsi="Courier New"/>
          <w:sz w:val="16"/>
        </w:rPr>
        <w:t>SMInterfaceType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</w:t>
      </w:r>
    </w:p>
    <w:p w14:paraId="675B40B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32CDD5F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D9539E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SMInterfaceType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ENUMERATED</w:t>
      </w:r>
    </w:p>
    <w:p w14:paraId="00DADAA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67026DE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unkown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(0),</w:t>
      </w:r>
    </w:p>
    <w:p w14:paraId="633E9307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mobileOriginating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(1),</w:t>
      </w:r>
    </w:p>
    <w:p w14:paraId="729B589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mobileTerminating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(2),</w:t>
      </w:r>
    </w:p>
    <w:p w14:paraId="4CA3A6E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applicationOriginating</w:t>
      </w:r>
      <w:proofErr w:type="spellEnd"/>
      <w:r w:rsidRPr="00021E43">
        <w:rPr>
          <w:rFonts w:ascii="Courier New" w:eastAsia="Malgun Gothic" w:hAnsi="Courier New"/>
          <w:sz w:val="16"/>
        </w:rPr>
        <w:tab/>
        <w:t>(3),</w:t>
      </w:r>
    </w:p>
    <w:p w14:paraId="3D45B46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applicationTerminating</w:t>
      </w:r>
      <w:proofErr w:type="spellEnd"/>
      <w:r w:rsidRPr="00021E43">
        <w:rPr>
          <w:rFonts w:ascii="Courier New" w:eastAsia="Malgun Gothic" w:hAnsi="Courier New"/>
          <w:sz w:val="16"/>
        </w:rPr>
        <w:tab/>
        <w:t>(4),</w:t>
      </w:r>
    </w:p>
    <w:p w14:paraId="36274CE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deviceTrigger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(5)</w:t>
      </w:r>
    </w:p>
    <w:p w14:paraId="1CBF1B0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6A7DC4B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5EFCDFB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SMMessageType</w:t>
      </w:r>
      <w:proofErr w:type="spellEnd"/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ENUMERATED</w:t>
      </w:r>
    </w:p>
    <w:p w14:paraId="0BBE16E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{</w:t>
      </w:r>
    </w:p>
    <w:p w14:paraId="1681C4E2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submission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(0),</w:t>
      </w:r>
    </w:p>
    <w:p w14:paraId="0B6ADC9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deliveryReport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(1),</w:t>
      </w:r>
    </w:p>
    <w:p w14:paraId="1D9D08B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sMServiceRequest</w:t>
      </w:r>
      <w:proofErr w:type="spellEnd"/>
      <w:r w:rsidRPr="00021E43">
        <w:rPr>
          <w:rFonts w:ascii="Courier New" w:eastAsia="Malgun Gothic" w:hAnsi="Courier New"/>
          <w:sz w:val="16"/>
        </w:rPr>
        <w:tab/>
        <w:t>(2),</w:t>
      </w:r>
    </w:p>
    <w:p w14:paraId="2C64EE8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delivery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(3),</w:t>
      </w:r>
    </w:p>
    <w:p w14:paraId="371EE5B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  <w:t>t4DeviceTrigger</w:t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(4),</w:t>
      </w:r>
    </w:p>
    <w:p w14:paraId="37606EC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sMDeviceTrigger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>(5)</w:t>
      </w:r>
    </w:p>
    <w:p w14:paraId="0987CB4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398F031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E776DF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SMServingNode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SEQUENCE</w:t>
      </w:r>
      <w:r w:rsidRPr="00021E43">
        <w:rPr>
          <w:rFonts w:ascii="Courier New" w:eastAsia="Malgun Gothic" w:hAnsi="Courier New"/>
          <w:sz w:val="16"/>
        </w:rPr>
        <w:br/>
        <w:t>{</w:t>
      </w:r>
    </w:p>
    <w:p w14:paraId="06C17A7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sGSNName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21E43">
        <w:rPr>
          <w:rFonts w:ascii="Courier New" w:eastAsia="Malgun Gothic" w:hAnsi="Courier New"/>
          <w:sz w:val="16"/>
        </w:rPr>
        <w:t>DiameterIdentity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4782E3E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021E43">
        <w:rPr>
          <w:rFonts w:ascii="Courier New" w:eastAsia="Malgun Gothic" w:hAnsi="Courier New"/>
          <w:sz w:val="16"/>
        </w:rPr>
        <w:t>sGSNRealm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21E43">
        <w:rPr>
          <w:rFonts w:ascii="Courier New" w:eastAsia="Malgun Gothic" w:hAnsi="Courier New"/>
          <w:sz w:val="16"/>
        </w:rPr>
        <w:t>DiameterIdentity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36D8D6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sGSNNumber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1CD7622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mMEName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21E43">
        <w:rPr>
          <w:rFonts w:ascii="Courier New" w:eastAsia="Malgun Gothic" w:hAnsi="Courier New"/>
          <w:sz w:val="16"/>
        </w:rPr>
        <w:t>DiameterIdentity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0DDCED3A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mMERealm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21E43">
        <w:rPr>
          <w:rFonts w:ascii="Courier New" w:eastAsia="Malgun Gothic" w:hAnsi="Courier New"/>
          <w:sz w:val="16"/>
        </w:rPr>
        <w:t>DiameterIdentity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6F857DFE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mMENumberForMTSMS</w:t>
      </w:r>
      <w:proofErr w:type="spellEnd"/>
      <w:r w:rsidRPr="00021E4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6F3F74C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mSCNumber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706EF723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iPSMGWNumber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21E43">
        <w:rPr>
          <w:rFonts w:ascii="Courier New" w:eastAsia="Malgun Gothic" w:hAnsi="Courier New"/>
          <w:sz w:val="16"/>
        </w:rPr>
        <w:t>AddressString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OPTIONAL,</w:t>
      </w:r>
    </w:p>
    <w:p w14:paraId="6C0BF0A0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ab/>
      </w:r>
      <w:proofErr w:type="spellStart"/>
      <w:r w:rsidRPr="00021E43">
        <w:rPr>
          <w:rFonts w:ascii="Courier New" w:eastAsia="Malgun Gothic" w:hAnsi="Courier New"/>
          <w:sz w:val="16"/>
        </w:rPr>
        <w:t>iPSMGWName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</w:r>
      <w:r w:rsidRPr="00021E4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21E43">
        <w:rPr>
          <w:rFonts w:ascii="Courier New" w:eastAsia="Malgun Gothic" w:hAnsi="Courier New"/>
          <w:sz w:val="16"/>
        </w:rPr>
        <w:t>DiameterIdentity</w:t>
      </w:r>
      <w:proofErr w:type="spellEnd"/>
      <w:r w:rsidRPr="00021E43">
        <w:rPr>
          <w:rFonts w:ascii="Courier New" w:eastAsia="Malgun Gothic" w:hAnsi="Courier New"/>
          <w:sz w:val="16"/>
        </w:rPr>
        <w:t xml:space="preserve"> OPTIONAL</w:t>
      </w:r>
    </w:p>
    <w:p w14:paraId="211B0E28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21E43">
        <w:rPr>
          <w:rFonts w:ascii="Courier New" w:eastAsia="Malgun Gothic" w:hAnsi="Courier New"/>
          <w:sz w:val="16"/>
        </w:rPr>
        <w:t>}</w:t>
      </w:r>
    </w:p>
    <w:p w14:paraId="25FADAE4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3AC25CF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21E43">
        <w:rPr>
          <w:rFonts w:ascii="Courier New" w:eastAsia="Malgun Gothic" w:hAnsi="Courier New"/>
          <w:sz w:val="16"/>
        </w:rPr>
        <w:t>SMSStatus</w:t>
      </w:r>
      <w:proofErr w:type="spellEnd"/>
      <w:r w:rsidRPr="00021E43">
        <w:rPr>
          <w:rFonts w:ascii="Courier New" w:eastAsia="Malgun Gothic" w:hAnsi="Courier New"/>
          <w:sz w:val="16"/>
        </w:rPr>
        <w:tab/>
      </w:r>
      <w:proofErr w:type="gramStart"/>
      <w:r w:rsidRPr="00021E43">
        <w:rPr>
          <w:rFonts w:ascii="Courier New" w:eastAsia="Malgun Gothic" w:hAnsi="Courier New"/>
          <w:sz w:val="16"/>
        </w:rPr>
        <w:tab/>
        <w:t>::</w:t>
      </w:r>
      <w:proofErr w:type="gramEnd"/>
      <w:r w:rsidRPr="00021E43">
        <w:rPr>
          <w:rFonts w:ascii="Courier New" w:eastAsia="Malgun Gothic" w:hAnsi="Courier New"/>
          <w:sz w:val="16"/>
        </w:rPr>
        <w:t>= OCTET STRING (</w:t>
      </w:r>
      <w:proofErr w:type="gramStart"/>
      <w:r w:rsidRPr="00021E43">
        <w:rPr>
          <w:rFonts w:ascii="Courier New" w:eastAsia="Malgun Gothic" w:hAnsi="Courier New"/>
          <w:sz w:val="16"/>
        </w:rPr>
        <w:t>SIZE(</w:t>
      </w:r>
      <w:proofErr w:type="gramEnd"/>
      <w:r w:rsidRPr="00021E43">
        <w:rPr>
          <w:rFonts w:ascii="Courier New" w:eastAsia="Malgun Gothic" w:hAnsi="Courier New"/>
          <w:sz w:val="16"/>
        </w:rPr>
        <w:t>1))</w:t>
      </w:r>
    </w:p>
    <w:p w14:paraId="1E334CE5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119A6BD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01E6751" w14:textId="77777777" w:rsidR="00021E43" w:rsidRPr="00021E43" w:rsidRDefault="00021E43" w:rsidP="00021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021E43">
        <w:rPr>
          <w:rFonts w:ascii="Courier New" w:eastAsia="Malgun Gothic" w:hAnsi="Courier New"/>
          <w:sz w:val="16"/>
        </w:rPr>
        <w:t>.#</w:t>
      </w:r>
      <w:proofErr w:type="gramEnd"/>
      <w:r w:rsidRPr="00021E43">
        <w:rPr>
          <w:rFonts w:ascii="Courier New" w:eastAsia="Malgun Gothic" w:hAnsi="Courier New"/>
          <w:sz w:val="16"/>
        </w:rPr>
        <w:t>END</w:t>
      </w:r>
    </w:p>
    <w:p w14:paraId="402DC506" w14:textId="77777777" w:rsidR="00D60B1A" w:rsidRPr="001253D9" w:rsidRDefault="00D60B1A" w:rsidP="00D60B1A">
      <w:pPr>
        <w:rPr>
          <w:rFonts w:eastAsia="SimSun"/>
        </w:rPr>
      </w:pPr>
    </w:p>
    <w:p w14:paraId="36EC5D28" w14:textId="77777777" w:rsidR="00D60B1A" w:rsidRPr="000005DF" w:rsidRDefault="00D60B1A" w:rsidP="00D60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p w14:paraId="0A239681" w14:textId="77777777" w:rsidR="00D60B1A" w:rsidRPr="00D60B1A" w:rsidRDefault="00D60B1A" w:rsidP="00D60B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D60B1A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2519BFF" w14:textId="77777777" w:rsidR="00D60B1A" w:rsidRPr="00D60B1A" w:rsidRDefault="00D60B1A" w:rsidP="00D60B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D60B1A">
        <w:rPr>
          <w:rFonts w:ascii="Arial" w:hAnsi="Arial" w:cs="Arial"/>
          <w:color w:val="548DD4" w:themeColor="text2" w:themeTint="99"/>
          <w:sz w:val="28"/>
          <w:szCs w:val="32"/>
        </w:rPr>
        <w:t>*** ASN/TS32298_SMSChargingDataTypes.asn ***</w:t>
      </w:r>
    </w:p>
    <w:p w14:paraId="5FDA43E7" w14:textId="77777777" w:rsidR="00D60B1A" w:rsidRPr="00D60B1A" w:rsidRDefault="00D60B1A" w:rsidP="00D60B1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D60B1A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36BCC9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SMSChargingDataTypes {itu-t (0) identified-organization (4) etsi(0) mobileDomain (0) charging (5)  smsChargingDataTypes (10) asn1Module (0) version2 (1)}</w:t>
      </w:r>
    </w:p>
    <w:p w14:paraId="69945DE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E31E5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DEFINITIONS IMPLICIT TAGS</w:t>
      </w:r>
      <w:r w:rsidRPr="00D60B1A">
        <w:rPr>
          <w:rFonts w:ascii="Courier New" w:hAnsi="Courier New"/>
          <w:noProof/>
          <w:sz w:val="16"/>
        </w:rPr>
        <w:tab/>
        <w:t>::=</w:t>
      </w:r>
    </w:p>
    <w:p w14:paraId="5310BF8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8FC37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BEGIN</w:t>
      </w:r>
    </w:p>
    <w:p w14:paraId="5A4A223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0E7E9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 EXPORTS everything</w:t>
      </w:r>
    </w:p>
    <w:p w14:paraId="6C1BBAC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D84BA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IMPORTS</w:t>
      </w:r>
      <w:r w:rsidRPr="00D60B1A">
        <w:rPr>
          <w:rFonts w:ascii="Courier New" w:hAnsi="Courier New"/>
          <w:noProof/>
          <w:sz w:val="16"/>
        </w:rPr>
        <w:tab/>
      </w:r>
    </w:p>
    <w:p w14:paraId="4ADB929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93C95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 xml:space="preserve">DataVolume </w:t>
      </w:r>
    </w:p>
    <w:p w14:paraId="149F7BE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FROM CSChargingDataTypes {itu-t (0) identified-organization (4) etsi(0) mobileDomain (0) charging (5) csChargingDataTypes (1) asn1Module (0) version2 (1)}</w:t>
      </w:r>
    </w:p>
    <w:p w14:paraId="45600A7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7EDCD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DiameterIdentity,</w:t>
      </w:r>
    </w:p>
    <w:p w14:paraId="6DE9E00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LocalSequenceNumber,</w:t>
      </w:r>
    </w:p>
    <w:p w14:paraId="4043EC1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ManagementExtensions,</w:t>
      </w:r>
    </w:p>
    <w:p w14:paraId="08C52B4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MessageClass,</w:t>
      </w:r>
    </w:p>
    <w:p w14:paraId="0F197B5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MessageReference,</w:t>
      </w:r>
    </w:p>
    <w:p w14:paraId="5F9C7AF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 xml:space="preserve">MSISDN, </w:t>
      </w:r>
    </w:p>
    <w:p w14:paraId="1126137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MSTimeZone,</w:t>
      </w:r>
    </w:p>
    <w:p w14:paraId="7CC5D63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NodeAddress,</w:t>
      </w:r>
    </w:p>
    <w:p w14:paraId="4CB7938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PDPAddress,</w:t>
      </w:r>
    </w:p>
    <w:p w14:paraId="39A2BD9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PLMN-Id,</w:t>
      </w:r>
    </w:p>
    <w:p w14:paraId="334F274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PriorityType,</w:t>
      </w:r>
    </w:p>
    <w:p w14:paraId="7EA2090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RATType,</w:t>
      </w:r>
    </w:p>
    <w:p w14:paraId="294173F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RecordType,</w:t>
      </w:r>
    </w:p>
    <w:p w14:paraId="4F0B82F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Session-Id,</w:t>
      </w:r>
    </w:p>
    <w:p w14:paraId="07ABC6E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SMSResult,</w:t>
      </w:r>
    </w:p>
    <w:p w14:paraId="63F938F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SubscriberEquipmentNumber,</w:t>
      </w:r>
    </w:p>
    <w:p w14:paraId="6B0C5C4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SubscriptionID,</w:t>
      </w:r>
    </w:p>
    <w:p w14:paraId="543C571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TimeStamp</w:t>
      </w:r>
    </w:p>
    <w:p w14:paraId="29E53A9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5A0464C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9BF90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AddressString,</w:t>
      </w:r>
    </w:p>
    <w:p w14:paraId="7BADFC6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IMEI,</w:t>
      </w:r>
    </w:p>
    <w:p w14:paraId="5CB8DA5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IMSI,</w:t>
      </w:r>
    </w:p>
    <w:p w14:paraId="3A9D8DE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ISDN-AddressString</w:t>
      </w:r>
    </w:p>
    <w:p w14:paraId="495AB82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3856AD9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 from TS 29.002 [214]</w:t>
      </w:r>
    </w:p>
    <w:p w14:paraId="704D7CD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BC781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58C92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CarrierSelectRouting,</w:t>
      </w:r>
    </w:p>
    <w:p w14:paraId="1D2A989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NumberPortabilityRouting</w:t>
      </w:r>
    </w:p>
    <w:p w14:paraId="062DB40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225F2C3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 xml:space="preserve"> </w:t>
      </w:r>
    </w:p>
    <w:p w14:paraId="3830B12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09A16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lastRenderedPageBreak/>
        <w:t>;</w:t>
      </w:r>
    </w:p>
    <w:p w14:paraId="6F80C92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B1988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34AE0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</w:t>
      </w:r>
    </w:p>
    <w:p w14:paraId="62055DF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  SMS RECORDS</w:t>
      </w:r>
    </w:p>
    <w:p w14:paraId="02F1DC1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</w:t>
      </w:r>
    </w:p>
    <w:p w14:paraId="13961E2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0F7AF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SMSRecordType</w:t>
      </w:r>
      <w:r w:rsidRPr="00D60B1A">
        <w:rPr>
          <w:rFonts w:ascii="Courier New" w:hAnsi="Courier New"/>
          <w:noProof/>
          <w:sz w:val="16"/>
        </w:rPr>
        <w:tab/>
        <w:t>::= CHOICE</w:t>
      </w:r>
    </w:p>
    <w:p w14:paraId="49EC1F9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</w:t>
      </w:r>
    </w:p>
    <w:p w14:paraId="02845B2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 Record values 93,94, 110 to 113 are SMS specific.</w:t>
      </w:r>
    </w:p>
    <w:p w14:paraId="2AAA3CD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 xml:space="preserve">-- </w:t>
      </w:r>
    </w:p>
    <w:p w14:paraId="5FEDC5A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3FC365B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sCSMORecord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 xml:space="preserve"> [93] SCSMORecord, </w:t>
      </w:r>
    </w:p>
    <w:p w14:paraId="4621E81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sCSMTRecord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 xml:space="preserve"> [94] SCSMTRecord,</w:t>
      </w:r>
    </w:p>
    <w:p w14:paraId="1DD250B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sCDVTT4Record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[110] SCDVTT4Record,</w:t>
      </w:r>
    </w:p>
    <w:p w14:paraId="286F4E7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sCSMOT4Record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[111] SCSMTRecord,</w:t>
      </w:r>
    </w:p>
    <w:p w14:paraId="5121870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iSMSMORecord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 xml:space="preserve">[112] ISMSMORecord,  </w:t>
      </w:r>
    </w:p>
    <w:p w14:paraId="0E466EB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iSMSMTRecord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 xml:space="preserve">[113] ISMSMTRecord    </w:t>
      </w:r>
    </w:p>
    <w:p w14:paraId="3F1315E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5A3C6FE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9DA5B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SCSMORecord</w:t>
      </w:r>
      <w:r w:rsidRPr="00D60B1A">
        <w:rPr>
          <w:rFonts w:ascii="Courier New" w:hAnsi="Courier New"/>
          <w:noProof/>
          <w:sz w:val="16"/>
        </w:rPr>
        <w:tab/>
        <w:t>::= SET</w:t>
      </w:r>
    </w:p>
    <w:p w14:paraId="49EC460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0847A33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RecordType,</w:t>
      </w:r>
    </w:p>
    <w:p w14:paraId="3F4CFD3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sMSNodeAddress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AddressString,</w:t>
      </w:r>
    </w:p>
    <w:p w14:paraId="079B4CC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[2] OriginatorInfo OPTIONAL,</w:t>
      </w:r>
    </w:p>
    <w:p w14:paraId="6BDE06D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[3] SEQUENCE OF RecipientInfo OPTIONAL,</w:t>
      </w:r>
    </w:p>
    <w:p w14:paraId="3FB8A8E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servedIMEI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[4] IMEI OPTIONAL,</w:t>
      </w:r>
    </w:p>
    <w:p w14:paraId="2A33FD6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eventtimestamp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[5]</w:t>
      </w:r>
      <w:r w:rsidRPr="00D60B1A">
        <w:rPr>
          <w:rFonts w:ascii="Courier New" w:hAnsi="Courier New"/>
          <w:noProof/>
          <w:sz w:val="16"/>
        </w:rPr>
        <w:tab/>
        <w:t>TimeStamp,</w:t>
      </w:r>
    </w:p>
    <w:p w14:paraId="278C682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messageReference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[6] MessageReference,</w:t>
      </w:r>
    </w:p>
    <w:p w14:paraId="50855C7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 xml:space="preserve">sMTotalNumber 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[7] INTEGER OPTIONAL,</w:t>
      </w:r>
    </w:p>
    <w:p w14:paraId="2738299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 xml:space="preserve">sMSequenceNumber 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[8] INTEGER OPTIONAL,</w:t>
      </w:r>
    </w:p>
    <w:p w14:paraId="309FD40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messageSize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[9] DataVolume OPTIONAL,</w:t>
      </w:r>
    </w:p>
    <w:p w14:paraId="7E95F26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messageClass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[10] MessageClass OPTIONAL,</w:t>
      </w:r>
    </w:p>
    <w:p w14:paraId="5981156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sMdeliveryReportRequested</w:t>
      </w:r>
      <w:r w:rsidRPr="00D60B1A">
        <w:rPr>
          <w:rFonts w:ascii="Courier New" w:hAnsi="Courier New"/>
          <w:noProof/>
          <w:sz w:val="16"/>
        </w:rPr>
        <w:tab/>
        <w:t>[11] BOOLEAN OPTIONAL,</w:t>
      </w:r>
    </w:p>
    <w:p w14:paraId="4820303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sMDataCodingScheme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[12] INTEGER OPTIONAL,</w:t>
      </w:r>
    </w:p>
    <w:p w14:paraId="15E5C51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sMMessageType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[13] SMMessageType OPTIONAL,</w:t>
      </w:r>
    </w:p>
    <w:p w14:paraId="2AC6851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sMReplyPathRequested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[14] NULL OPTIONAL,</w:t>
      </w:r>
    </w:p>
    <w:p w14:paraId="1CEC30E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sMUserDataHeader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[15] OCTET STRING OPTIONAL,</w:t>
      </w:r>
    </w:p>
    <w:p w14:paraId="2C1DB3B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userLocationInfo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[16] OCTET STRING OPTIONAL,</w:t>
      </w:r>
    </w:p>
    <w:p w14:paraId="0A842F2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rATType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[17] RATType OPTIONAL,</w:t>
      </w:r>
    </w:p>
    <w:p w14:paraId="0C10A89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uETimeZone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[18] MSTimeZone OPTIONAL,</w:t>
      </w:r>
    </w:p>
    <w:p w14:paraId="76201A5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sMSResult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[19] SMSResult OPTIONAL,</w:t>
      </w:r>
    </w:p>
    <w:p w14:paraId="489E8C7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localSequenceNumber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[22] LocalSequenceNumber OPTIONAL,</w:t>
      </w:r>
    </w:p>
    <w:p w14:paraId="0580630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recordExtensions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[23] ManagementExtensions OPTIONAL</w:t>
      </w:r>
    </w:p>
    <w:p w14:paraId="29634E7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61C720E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45EB5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SCSMOT4Record</w:t>
      </w:r>
      <w:r w:rsidRPr="00D60B1A">
        <w:rPr>
          <w:rFonts w:ascii="Courier New" w:hAnsi="Courier New"/>
          <w:noProof/>
          <w:sz w:val="16"/>
        </w:rPr>
        <w:tab/>
        <w:t>::= SET</w:t>
      </w:r>
    </w:p>
    <w:p w14:paraId="2861ABD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460A250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RecordType,</w:t>
      </w:r>
    </w:p>
    <w:p w14:paraId="0E3B7A2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sMSNodeAddress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AddressString,</w:t>
      </w:r>
    </w:p>
    <w:p w14:paraId="1AC9E04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[2] OriginatorInfo OPTIONAL,</w:t>
      </w:r>
    </w:p>
    <w:p w14:paraId="4DAD701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[3] RecipientInfo OPTIONAL,</w:t>
      </w:r>
    </w:p>
    <w:p w14:paraId="11B1DE9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servedIMEI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[4] IMEI OPTIONAL,</w:t>
      </w:r>
    </w:p>
    <w:p w14:paraId="6FB56EE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eventtimestamp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[5]</w:t>
      </w:r>
      <w:r w:rsidRPr="00D60B1A">
        <w:rPr>
          <w:rFonts w:ascii="Courier New" w:hAnsi="Courier New"/>
          <w:noProof/>
          <w:sz w:val="16"/>
        </w:rPr>
        <w:tab/>
        <w:t>TimeStamp,</w:t>
      </w:r>
    </w:p>
    <w:p w14:paraId="1E6D175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messageReference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[6] MessageReference,</w:t>
      </w:r>
    </w:p>
    <w:p w14:paraId="5A2478A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messageSize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[9] DataVolume OPTIONAL,</w:t>
      </w:r>
    </w:p>
    <w:p w14:paraId="4434C28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messageClass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[10] MessageClass OPTIONAL,</w:t>
      </w:r>
    </w:p>
    <w:p w14:paraId="3716BF0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sMdeliveryReportRequested</w:t>
      </w:r>
      <w:r w:rsidRPr="00D60B1A">
        <w:rPr>
          <w:rFonts w:ascii="Courier New" w:hAnsi="Courier New"/>
          <w:noProof/>
          <w:sz w:val="16"/>
        </w:rPr>
        <w:tab/>
        <w:t>[11] BOOLEAN OPTIONAL,</w:t>
      </w:r>
    </w:p>
    <w:p w14:paraId="7EAB6C8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sMDataCodingScheme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[12] INTEGER OPTIONAL,</w:t>
      </w:r>
    </w:p>
    <w:p w14:paraId="116F299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sMMessageType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[13] SMMessageType OPTIONAL,</w:t>
      </w:r>
    </w:p>
    <w:p w14:paraId="709C839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sMReplyPathRequested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[14] NULL OPTIONAL,</w:t>
      </w:r>
    </w:p>
    <w:p w14:paraId="3F72097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sMUserDataHeader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[15] OCTET STRING OPTIONAL,</w:t>
      </w:r>
    </w:p>
    <w:p w14:paraId="14E29FC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userLocationInfo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[16] OCTET STRING OPTIONAL,</w:t>
      </w:r>
    </w:p>
    <w:p w14:paraId="55197FC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rATType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[17] RATType OPTIONAL,</w:t>
      </w:r>
    </w:p>
    <w:p w14:paraId="4E48866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uETimeZone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[18] MSTimeZone OPTIONAL,</w:t>
      </w:r>
    </w:p>
    <w:p w14:paraId="4F5920B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sMSResult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[19] SMSResult OPTIONAL,</w:t>
      </w:r>
    </w:p>
    <w:p w14:paraId="2948092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mTCIWFAddress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[20] NodeAddress OPTIONAL,</w:t>
      </w:r>
    </w:p>
    <w:p w14:paraId="4B93273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sMSApplicationPortID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[21] INTEGER OPTIONAL,</w:t>
      </w:r>
    </w:p>
    <w:p w14:paraId="6754E00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externalIdentifier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[22] SubscriptionID OPTIONAL,</w:t>
      </w:r>
    </w:p>
    <w:p w14:paraId="3E22F4A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localSequenceNumber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[23] LocalSequenceNumber OPTIONAL,</w:t>
      </w:r>
    </w:p>
    <w:p w14:paraId="5E0FDC5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recordExtensions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[24] ManagementExtensions OPTIONAL</w:t>
      </w:r>
    </w:p>
    <w:p w14:paraId="2185E31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28665E4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3C5B2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0F2C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SCSMTRecord</w:t>
      </w:r>
      <w:r w:rsidRPr="00D60B1A">
        <w:rPr>
          <w:rFonts w:ascii="Courier New" w:hAnsi="Courier New"/>
          <w:noProof/>
          <w:sz w:val="16"/>
        </w:rPr>
        <w:tab/>
        <w:t>::= SET</w:t>
      </w:r>
    </w:p>
    <w:p w14:paraId="05EF9F6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54C21E4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RecordType,</w:t>
      </w:r>
    </w:p>
    <w:p w14:paraId="3610AC6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sMSNodeAddress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AddressString,</w:t>
      </w:r>
    </w:p>
    <w:p w14:paraId="38B231F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lastRenderedPageBreak/>
        <w:tab/>
        <w:t>recipientInfo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[2] RecipientInfo OPTIONAL,</w:t>
      </w:r>
    </w:p>
    <w:p w14:paraId="273304E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[3] OriginatorInfo OPTIONAL,</w:t>
      </w:r>
    </w:p>
    <w:p w14:paraId="6B4FF2A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servedIMEI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[4] IMEI OPTIONAL,</w:t>
      </w:r>
    </w:p>
    <w:p w14:paraId="751CB73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submissionTime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[5]</w:t>
      </w:r>
      <w:r w:rsidRPr="00D60B1A">
        <w:rPr>
          <w:rFonts w:ascii="Courier New" w:hAnsi="Courier New"/>
          <w:noProof/>
          <w:sz w:val="16"/>
        </w:rPr>
        <w:tab/>
        <w:t>TimeStamp OPTIONAL,</w:t>
      </w:r>
    </w:p>
    <w:p w14:paraId="69AEF04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eventtimestamp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[6]</w:t>
      </w:r>
      <w:r w:rsidRPr="00D60B1A">
        <w:rPr>
          <w:rFonts w:ascii="Courier New" w:hAnsi="Courier New"/>
          <w:noProof/>
          <w:sz w:val="16"/>
        </w:rPr>
        <w:tab/>
        <w:t>TimeStamp,</w:t>
      </w:r>
    </w:p>
    <w:p w14:paraId="7744F8D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sMPriority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[7]</w:t>
      </w:r>
      <w:r w:rsidRPr="00D60B1A">
        <w:rPr>
          <w:rFonts w:ascii="Courier New" w:hAnsi="Courier New"/>
          <w:noProof/>
          <w:sz w:val="16"/>
        </w:rPr>
        <w:tab/>
        <w:t>PriorityType OPTIONAL,</w:t>
      </w:r>
    </w:p>
    <w:p w14:paraId="2C0BEFA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messageReference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[8] MessageReference OPTIONAL,</w:t>
      </w:r>
    </w:p>
    <w:p w14:paraId="60F6C57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 xml:space="preserve">sMTotalNumber 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[9] INTEGER OPTIONAL,</w:t>
      </w:r>
    </w:p>
    <w:p w14:paraId="76017B1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sMSequenceNumber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[10] INTEGER OPTIONAL,</w:t>
      </w:r>
    </w:p>
    <w:p w14:paraId="31DBB83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messageSize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[11] DataVolume OPTIONAL,</w:t>
      </w:r>
    </w:p>
    <w:p w14:paraId="5536B28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messageClass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[12] MessageClass OPTIONAL,</w:t>
      </w:r>
    </w:p>
    <w:p w14:paraId="2E6BC6C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sMdeliveryReportRequested</w:t>
      </w:r>
      <w:r w:rsidRPr="00D60B1A">
        <w:rPr>
          <w:rFonts w:ascii="Courier New" w:hAnsi="Courier New"/>
          <w:noProof/>
          <w:sz w:val="16"/>
        </w:rPr>
        <w:tab/>
        <w:t>[13] BOOLEAN OPTIONAL,</w:t>
      </w:r>
    </w:p>
    <w:p w14:paraId="77B4883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sMDataCodingScheme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[14] INTEGER OPTIONAL,</w:t>
      </w:r>
    </w:p>
    <w:p w14:paraId="63D9B4D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sMMessageType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[15] SMMessageType OPTIONAL,</w:t>
      </w:r>
    </w:p>
    <w:p w14:paraId="31FB6B7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sMReplyPathRequested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[16] NULL OPTIONAL,</w:t>
      </w:r>
    </w:p>
    <w:p w14:paraId="155628B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sMUserDataHeader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[17] OCTET STRING OPTIONAL,</w:t>
      </w:r>
    </w:p>
    <w:p w14:paraId="2563E93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sMSStatus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[18] SMSStatus OPTIONAL,</w:t>
      </w:r>
    </w:p>
    <w:p w14:paraId="04F5BCF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sMDischargeTime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[19] TimeStamp OPTIONAL,</w:t>
      </w:r>
    </w:p>
    <w:p w14:paraId="625E2F9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userLocationInfo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[20] OCTET STRING OPTIONAL,</w:t>
      </w:r>
    </w:p>
    <w:p w14:paraId="5255472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rATType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[21] RATType OPTIONAL,</w:t>
      </w:r>
    </w:p>
    <w:p w14:paraId="2C97174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uETimeZone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[22] MSTimeZone OPTIONAL,</w:t>
      </w:r>
    </w:p>
    <w:p w14:paraId="3B63F70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sMSResult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[23] SMSResult OPTIONAL,</w:t>
      </w:r>
    </w:p>
    <w:p w14:paraId="050875E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sMDeviceTriggerInformation</w:t>
      </w:r>
      <w:r w:rsidRPr="00D60B1A">
        <w:rPr>
          <w:rFonts w:ascii="Courier New" w:hAnsi="Courier New"/>
          <w:noProof/>
          <w:sz w:val="16"/>
        </w:rPr>
        <w:tab/>
        <w:t>[25] SMDeviceTriggerInformation OPTIONAL,</w:t>
      </w:r>
    </w:p>
    <w:p w14:paraId="30A0C94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localSequenceNumber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[26] LocalSequenceNumber OPTIONAL,</w:t>
      </w:r>
    </w:p>
    <w:p w14:paraId="2356B43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recordExtensions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[27] ManagementExtensions OPTIONAL</w:t>
      </w:r>
    </w:p>
    <w:p w14:paraId="504D3CE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3E268BB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C9BEF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SCDVTT4Record</w:t>
      </w:r>
      <w:r w:rsidRPr="00D60B1A">
        <w:rPr>
          <w:rFonts w:ascii="Courier New" w:hAnsi="Courier New"/>
          <w:noProof/>
          <w:sz w:val="16"/>
        </w:rPr>
        <w:tab/>
        <w:t>::= SET</w:t>
      </w:r>
    </w:p>
    <w:p w14:paraId="41B1113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40EEE10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RecordType,</w:t>
      </w:r>
    </w:p>
    <w:p w14:paraId="273C505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sMSNodeAddress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AddressString,</w:t>
      </w:r>
    </w:p>
    <w:p w14:paraId="4FE20DC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eventtimestamp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[2]</w:t>
      </w:r>
      <w:r w:rsidRPr="00D60B1A">
        <w:rPr>
          <w:rFonts w:ascii="Courier New" w:hAnsi="Courier New"/>
          <w:noProof/>
          <w:sz w:val="16"/>
        </w:rPr>
        <w:tab/>
        <w:t>TimeStamp,</w:t>
      </w:r>
    </w:p>
    <w:p w14:paraId="2E37DA7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[3] OriginatorInfo OPTIONAL,</w:t>
      </w:r>
    </w:p>
    <w:p w14:paraId="2FC5108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[4] RecipientInfo OPTIONAL,</w:t>
      </w:r>
    </w:p>
    <w:p w14:paraId="3616CF5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sMDeviceTriggerIndicator</w:t>
      </w:r>
      <w:r w:rsidRPr="00D60B1A">
        <w:rPr>
          <w:rFonts w:ascii="Courier New" w:hAnsi="Courier New"/>
          <w:noProof/>
          <w:sz w:val="16"/>
        </w:rPr>
        <w:tab/>
        <w:t>[5] SMDeviceTriggerIndicator OPTIONAL,</w:t>
      </w:r>
    </w:p>
    <w:p w14:paraId="241D62C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sMDeviceTriggerInformation</w:t>
      </w:r>
      <w:r w:rsidRPr="00D60B1A">
        <w:rPr>
          <w:rFonts w:ascii="Courier New" w:hAnsi="Courier New"/>
          <w:noProof/>
          <w:sz w:val="16"/>
        </w:rPr>
        <w:tab/>
        <w:t>[6] SMDeviceTriggerInformation OPTIONAL,</w:t>
      </w:r>
    </w:p>
    <w:p w14:paraId="1664014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sMSResult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[7] SMSResult OPTIONAL,</w:t>
      </w:r>
    </w:p>
    <w:p w14:paraId="1592D4F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localSequenceNumber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[9] LocalSequenceNumber OPTIONAL,</w:t>
      </w:r>
    </w:p>
    <w:p w14:paraId="3D00FA7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recordExtensions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[10] ManagementExtensions OPTIONAL</w:t>
      </w:r>
    </w:p>
    <w:p w14:paraId="6994C4C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0B4DC63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B9B6C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ISMSMORecord</w:t>
      </w:r>
      <w:r w:rsidRPr="00D60B1A">
        <w:rPr>
          <w:rFonts w:ascii="Courier New" w:hAnsi="Courier New"/>
          <w:noProof/>
          <w:sz w:val="16"/>
        </w:rPr>
        <w:tab/>
        <w:t>::= SET</w:t>
      </w:r>
    </w:p>
    <w:p w14:paraId="0CA5836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44AEC61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RecordType,</w:t>
      </w:r>
    </w:p>
    <w:p w14:paraId="7FF2E2C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sMSNodeAddress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NodeAddress,</w:t>
      </w:r>
    </w:p>
    <w:p w14:paraId="23F2FED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[2] OriginatorInfo OPTIONAL,</w:t>
      </w:r>
    </w:p>
    <w:p w14:paraId="3C27D62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[3] SEQUENCE OF RecipientInfo OPTIONAL,</w:t>
      </w:r>
    </w:p>
    <w:p w14:paraId="5F4E56C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subscriberEquipmentNumber</w:t>
      </w:r>
      <w:r w:rsidRPr="00D60B1A">
        <w:rPr>
          <w:rFonts w:ascii="Courier New" w:hAnsi="Courier New"/>
          <w:noProof/>
          <w:sz w:val="16"/>
        </w:rPr>
        <w:tab/>
        <w:t>[4] SubscriberEquipmentNumber OPTIONAL,</w:t>
      </w:r>
    </w:p>
    <w:p w14:paraId="5B64D3C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eventtimestamp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[5]</w:t>
      </w:r>
      <w:r w:rsidRPr="00D60B1A">
        <w:rPr>
          <w:rFonts w:ascii="Courier New" w:hAnsi="Courier New"/>
          <w:noProof/>
          <w:sz w:val="16"/>
        </w:rPr>
        <w:tab/>
        <w:t>TimeStamp,</w:t>
      </w:r>
    </w:p>
    <w:p w14:paraId="461C98C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messageReference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[6] MessageReference,</w:t>
      </w:r>
    </w:p>
    <w:p w14:paraId="521E32A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 xml:space="preserve">sMTotalNumber 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[7] INTEGER OPTIONAL,</w:t>
      </w:r>
    </w:p>
    <w:p w14:paraId="6B8A367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 xml:space="preserve">sMSequenceNumber 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[8] INTEGER OPTIONAL,</w:t>
      </w:r>
    </w:p>
    <w:p w14:paraId="305942F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messageSize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[9] DataVolume OPTIONAL,</w:t>
      </w:r>
    </w:p>
    <w:p w14:paraId="6B6B94D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messageClass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[10] MessageClass OPTIONAL,</w:t>
      </w:r>
    </w:p>
    <w:p w14:paraId="1939C70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sMdeliveryReportRequested</w:t>
      </w:r>
      <w:r w:rsidRPr="00D60B1A">
        <w:rPr>
          <w:rFonts w:ascii="Courier New" w:hAnsi="Courier New"/>
          <w:noProof/>
          <w:sz w:val="16"/>
        </w:rPr>
        <w:tab/>
        <w:t>[11] BOOLEAN OPTIONAL,</w:t>
      </w:r>
    </w:p>
    <w:p w14:paraId="5895705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sMDataCodingScheme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[12] INTEGER OPTIONAL,</w:t>
      </w:r>
    </w:p>
    <w:p w14:paraId="7802E1A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sMMessageType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[13] SMMessageType OPTIONAL,</w:t>
      </w:r>
    </w:p>
    <w:p w14:paraId="219720F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sMReplyPathRequested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[14] NULL OPTIONAL,</w:t>
      </w:r>
    </w:p>
    <w:p w14:paraId="3DD8ECE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sMUserDataHeader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[15] OCTET STRING OPTIONAL,</w:t>
      </w:r>
    </w:p>
    <w:p w14:paraId="46059B8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sMSResult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[16] SMSResult OPTIONAL,</w:t>
      </w:r>
    </w:p>
    <w:p w14:paraId="602C980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userLocationInfo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[17] OCTET STRING OPTIONAL,</w:t>
      </w:r>
    </w:p>
    <w:p w14:paraId="29D14CC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rATType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[18] RATType OPTIONAL,</w:t>
      </w:r>
    </w:p>
    <w:p w14:paraId="5D7AB73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uETimeZone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[19] MSTimeZone OPTIONAL,</w:t>
      </w:r>
    </w:p>
    <w:p w14:paraId="47D3CC2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pDPAddress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[20] PDPAddress OPTIONAL,</w:t>
      </w:r>
    </w:p>
    <w:p w14:paraId="234B510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session-Id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[21] Session-Id OPTIONAL,</w:t>
      </w:r>
    </w:p>
    <w:p w14:paraId="1B704C1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numberPortabilityRouting</w:t>
      </w:r>
      <w:r w:rsidRPr="00D60B1A">
        <w:rPr>
          <w:rFonts w:ascii="Courier New" w:hAnsi="Courier New"/>
          <w:noProof/>
          <w:sz w:val="16"/>
        </w:rPr>
        <w:tab/>
        <w:t>[22] NumberPortabilityRouting OPTIONAL,</w:t>
      </w:r>
    </w:p>
    <w:p w14:paraId="3E24D4D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carrierSelectRouting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[23] CarrierSelectRouting OPTIONAL,</w:t>
      </w:r>
    </w:p>
    <w:p w14:paraId="26053F6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localSequenceNumber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[24] LocalSequenceNumber OPTIONAL,</w:t>
      </w:r>
    </w:p>
    <w:p w14:paraId="325F08D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recordExtensions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[25] ManagementExtensions OPTIONAL</w:t>
      </w:r>
    </w:p>
    <w:p w14:paraId="02E334E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6171C4C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97FDD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1D3E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ISMSMTRecord</w:t>
      </w:r>
      <w:r w:rsidRPr="00D60B1A">
        <w:rPr>
          <w:rFonts w:ascii="Courier New" w:hAnsi="Courier New"/>
          <w:noProof/>
          <w:sz w:val="16"/>
        </w:rPr>
        <w:tab/>
        <w:t>::= SET</w:t>
      </w:r>
    </w:p>
    <w:p w14:paraId="195B4AF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5E57BDD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RecordType,</w:t>
      </w:r>
    </w:p>
    <w:p w14:paraId="671AF8A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sMSNodeAddress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NodeAddress,</w:t>
      </w:r>
    </w:p>
    <w:p w14:paraId="10C33D0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[2] RecipientInfo OPTIONAL,</w:t>
      </w:r>
    </w:p>
    <w:p w14:paraId="2D08D4C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[3] OriginatorInfo OPTIONAL,</w:t>
      </w:r>
    </w:p>
    <w:p w14:paraId="46D8196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lastRenderedPageBreak/>
        <w:tab/>
        <w:t>subscriberEquipmentNumber</w:t>
      </w:r>
      <w:r w:rsidRPr="00D60B1A">
        <w:rPr>
          <w:rFonts w:ascii="Courier New" w:hAnsi="Courier New"/>
          <w:noProof/>
          <w:sz w:val="16"/>
        </w:rPr>
        <w:tab/>
        <w:t>[4] SubscriberEquipmentNumber OPTIONAL,</w:t>
      </w:r>
    </w:p>
    <w:p w14:paraId="6B53845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submissionTime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[5]</w:t>
      </w:r>
      <w:r w:rsidRPr="00D60B1A">
        <w:rPr>
          <w:rFonts w:ascii="Courier New" w:hAnsi="Courier New"/>
          <w:noProof/>
          <w:sz w:val="16"/>
        </w:rPr>
        <w:tab/>
        <w:t>TimeStamp OPTIONAL,</w:t>
      </w:r>
    </w:p>
    <w:p w14:paraId="7E0819F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eventtimestamp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[6]</w:t>
      </w:r>
      <w:r w:rsidRPr="00D60B1A">
        <w:rPr>
          <w:rFonts w:ascii="Courier New" w:hAnsi="Courier New"/>
          <w:noProof/>
          <w:sz w:val="16"/>
        </w:rPr>
        <w:tab/>
        <w:t>TimeStamp,</w:t>
      </w:r>
    </w:p>
    <w:p w14:paraId="17D8694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sMPriority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[7]</w:t>
      </w:r>
      <w:r w:rsidRPr="00D60B1A">
        <w:rPr>
          <w:rFonts w:ascii="Courier New" w:hAnsi="Courier New"/>
          <w:noProof/>
          <w:sz w:val="16"/>
        </w:rPr>
        <w:tab/>
        <w:t>PriorityType OPTIONAL,</w:t>
      </w:r>
    </w:p>
    <w:p w14:paraId="644C89B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messageReference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[8] MessageReference,</w:t>
      </w:r>
    </w:p>
    <w:p w14:paraId="674BE3A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 xml:space="preserve">sMTotalNumber 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[9] INTEGER OPTIONAL,</w:t>
      </w:r>
    </w:p>
    <w:p w14:paraId="656A7ED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 xml:space="preserve">sMSequenceNumber 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[10] INTEGER OPTIONAL,</w:t>
      </w:r>
    </w:p>
    <w:p w14:paraId="41922A1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messageSize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[11] DataVolume OPTIONAL,</w:t>
      </w:r>
    </w:p>
    <w:p w14:paraId="1F65C8F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messageClass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[12] MessageClass OPTIONAL,</w:t>
      </w:r>
    </w:p>
    <w:p w14:paraId="1EDA807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sMdeliveryReportRequested</w:t>
      </w:r>
      <w:r w:rsidRPr="00D60B1A">
        <w:rPr>
          <w:rFonts w:ascii="Courier New" w:hAnsi="Courier New"/>
          <w:noProof/>
          <w:sz w:val="16"/>
        </w:rPr>
        <w:tab/>
        <w:t>[13] BOOLEAN OPTIONAL,</w:t>
      </w:r>
    </w:p>
    <w:p w14:paraId="3F7E666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sMDataCodingScheme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[14] INTEGER OPTIONAL,</w:t>
      </w:r>
    </w:p>
    <w:p w14:paraId="6F2BB18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sMMessageType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[15] SMMessageType OPTIONAL,</w:t>
      </w:r>
    </w:p>
    <w:p w14:paraId="7A4714C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sMReplyPathRequested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[16] NULL OPTIONAL,</w:t>
      </w:r>
    </w:p>
    <w:p w14:paraId="13F6380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sMUserDataHeader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[17] OCTET STRING OPTIONAL,</w:t>
      </w:r>
    </w:p>
    <w:p w14:paraId="67CFE42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sMSStatus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[18] SMSStatus OPTIONAL,</w:t>
      </w:r>
    </w:p>
    <w:p w14:paraId="2D7122F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sMDischargeTime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[19] TimeStamp OPTIONAL,</w:t>
      </w:r>
    </w:p>
    <w:p w14:paraId="6857DD7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userLocationInfo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[20] OCTET STRING OPTIONAL,</w:t>
      </w:r>
    </w:p>
    <w:p w14:paraId="0DD7CF6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rATType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[21] RATType OPTIONAL,</w:t>
      </w:r>
    </w:p>
    <w:p w14:paraId="2B3BC27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uETimeZone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[22] MSTimeZone OPTIONAL,</w:t>
      </w:r>
    </w:p>
    <w:p w14:paraId="2E9F026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sMSResult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[23] SMSResult OPTIONAL,</w:t>
      </w:r>
    </w:p>
    <w:p w14:paraId="252B05D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pDPAddress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[24] PDPAddress OPTIONAL,</w:t>
      </w:r>
    </w:p>
    <w:p w14:paraId="7E8C420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session-Id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[25] Session-Id OPTIONAL,</w:t>
      </w:r>
    </w:p>
    <w:p w14:paraId="65CDEB7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numberPortabilityRouting</w:t>
      </w:r>
      <w:r w:rsidRPr="00D60B1A">
        <w:rPr>
          <w:rFonts w:ascii="Courier New" w:hAnsi="Courier New"/>
          <w:noProof/>
          <w:sz w:val="16"/>
        </w:rPr>
        <w:tab/>
        <w:t>[26] NumberPortabilityRouting OPTIONAL,</w:t>
      </w:r>
    </w:p>
    <w:p w14:paraId="27CF4E3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carrierSelectRouting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[27] CarrierSelectRouting OPTIONAL,</w:t>
      </w:r>
    </w:p>
    <w:p w14:paraId="56F82B8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localSequenceNumber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[28] LocalSequenceNumber OPTIONAL,</w:t>
      </w:r>
    </w:p>
    <w:p w14:paraId="09A9F56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recordExtensions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[29] ManagementExtensions OPTIONAL</w:t>
      </w:r>
    </w:p>
    <w:p w14:paraId="5838BF8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14182D4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CEB9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</w:t>
      </w:r>
    </w:p>
    <w:p w14:paraId="7F368C3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  SMS DATA TYPES</w:t>
      </w:r>
    </w:p>
    <w:p w14:paraId="6AAE192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</w:t>
      </w:r>
    </w:p>
    <w:p w14:paraId="340710A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15E42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OriginatorInfo</w:t>
      </w:r>
      <w:r w:rsidRPr="00D60B1A">
        <w:rPr>
          <w:rFonts w:ascii="Courier New" w:hAnsi="Courier New"/>
          <w:noProof/>
          <w:sz w:val="16"/>
        </w:rPr>
        <w:tab/>
        <w:t xml:space="preserve">::= SEQUENCE </w:t>
      </w:r>
    </w:p>
    <w:p w14:paraId="78DF7D9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</w:t>
      </w:r>
    </w:p>
    <w:p w14:paraId="30E1211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 OriginatorInfo is used for information about Originator of a Short Message</w:t>
      </w:r>
    </w:p>
    <w:p w14:paraId="47BFE55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 xml:space="preserve">-- </w:t>
      </w:r>
    </w:p>
    <w:p w14:paraId="27CE475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2F92F34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originatorIMSI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IMSI OPTIONAL,</w:t>
      </w:r>
    </w:p>
    <w:p w14:paraId="338BA02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originatorMSISDN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MSISDN OPTIONAL,</w:t>
      </w:r>
    </w:p>
    <w:p w14:paraId="0E8B6B8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originatorOtherAddress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[2] SMAddressInfo OPTIONAL,</w:t>
      </w:r>
    </w:p>
    <w:p w14:paraId="15A8195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-- included for backwards compatibility</w:t>
      </w:r>
    </w:p>
    <w:p w14:paraId="6CE0100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originatorSCCPAddress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[3] AddressString OPTIONAL,</w:t>
      </w:r>
    </w:p>
    <w:p w14:paraId="6AD3504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originatorReceivedAddress</w:t>
      </w:r>
      <w:r w:rsidRPr="00D60B1A">
        <w:rPr>
          <w:rFonts w:ascii="Courier New" w:hAnsi="Courier New"/>
          <w:noProof/>
          <w:sz w:val="16"/>
        </w:rPr>
        <w:tab/>
        <w:t>[4] SMAddressInfo OPTIONAL,</w:t>
      </w:r>
    </w:p>
    <w:p w14:paraId="47BAAF8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sMOriginatorInterface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[5] SMInterface OPTIONAL,</w:t>
      </w:r>
    </w:p>
    <w:p w14:paraId="5FED50E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sMOriginatorProtocolID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[6] OCTET STRING OPTIONAL,</w:t>
      </w:r>
    </w:p>
    <w:p w14:paraId="2E46370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originatorOtherAddresses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[7] SEQUENCE OF SMAddressInfo OPTIONAL</w:t>
      </w:r>
    </w:p>
    <w:p w14:paraId="56B960A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-- used if type different from IMSI and MSISDN</w:t>
      </w:r>
    </w:p>
    <w:p w14:paraId="20BDDC7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2EBF3CA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86F62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RecipientInfo</w:t>
      </w:r>
      <w:r w:rsidRPr="00D60B1A">
        <w:rPr>
          <w:rFonts w:ascii="Courier New" w:hAnsi="Courier New"/>
          <w:noProof/>
          <w:sz w:val="16"/>
        </w:rPr>
        <w:tab/>
        <w:t xml:space="preserve">::= SEQUENCE </w:t>
      </w:r>
    </w:p>
    <w:p w14:paraId="499E69C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</w:t>
      </w:r>
    </w:p>
    <w:p w14:paraId="5D4C938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 RecipientInfo is used for information about Recipient of a Short Message</w:t>
      </w:r>
    </w:p>
    <w:p w14:paraId="5DC5015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 xml:space="preserve">-- </w:t>
      </w:r>
    </w:p>
    <w:p w14:paraId="69D0D87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0C0C5A9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recipientIMSI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IMSI OPTIONAL,</w:t>
      </w:r>
    </w:p>
    <w:p w14:paraId="50FC302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recipientMSISDN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MSISDN OPTIONAL,</w:t>
      </w:r>
    </w:p>
    <w:p w14:paraId="75CFB46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recipientOtherAddress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[2] SMAddressInfo OPTIONAL,</w:t>
      </w:r>
    </w:p>
    <w:p w14:paraId="3C48159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-- included for backwards compatibility</w:t>
      </w:r>
    </w:p>
    <w:p w14:paraId="3471947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recipientSCCPAddress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[3] AddressString OPTIONAL,</w:t>
      </w:r>
    </w:p>
    <w:p w14:paraId="0459FCD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recipientReceivedAddress</w:t>
      </w:r>
      <w:r w:rsidRPr="00D60B1A">
        <w:rPr>
          <w:rFonts w:ascii="Courier New" w:hAnsi="Courier New"/>
          <w:noProof/>
          <w:sz w:val="16"/>
        </w:rPr>
        <w:tab/>
        <w:t>[4] SMAddressInfo OPTIONAL,</w:t>
      </w:r>
    </w:p>
    <w:p w14:paraId="0B467D6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sMDestinationInterface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[5] SMInterface OPTIONAL,</w:t>
      </w:r>
    </w:p>
    <w:p w14:paraId="2A44DCF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sMRecipientProtocolID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[6] OCTET STRING OPTIONAL,</w:t>
      </w:r>
    </w:p>
    <w:p w14:paraId="2EDCAFD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recipientOtherAddresses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[7] SEQUENCE OF SMAddressInfo OPTIONAL,</w:t>
      </w:r>
    </w:p>
    <w:p w14:paraId="63529DF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-- included for backwards compatibility</w:t>
      </w:r>
    </w:p>
    <w:p w14:paraId="7383559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Robert Tornkvist"/>
          <w:rFonts w:ascii="Courier New" w:hAnsi="Courier New"/>
          <w:noProof/>
          <w:sz w:val="16"/>
        </w:rPr>
      </w:pPr>
      <w:ins w:id="13" w:author="Robert Tornkvist">
        <w:r w:rsidRPr="00D60B1A">
          <w:rPr>
            <w:rFonts w:ascii="Courier New" w:hAnsi="Courier New"/>
            <w:noProof/>
            <w:sz w:val="16"/>
          </w:rPr>
          <w:tab/>
          <w:t>recipientOtherAddressList</w:t>
        </w:r>
        <w:r w:rsidRPr="00D60B1A">
          <w:rPr>
            <w:rFonts w:ascii="Courier New" w:hAnsi="Courier New"/>
            <w:noProof/>
            <w:sz w:val="16"/>
          </w:rPr>
          <w:tab/>
          <w:t>[8] SEQUENCE OF RecipientAddress OPTIONAL</w:t>
        </w:r>
      </w:ins>
    </w:p>
    <w:p w14:paraId="1078410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Robert Tornkvist"/>
          <w:rFonts w:ascii="Courier New" w:hAnsi="Courier New"/>
          <w:noProof/>
          <w:sz w:val="16"/>
        </w:rPr>
      </w:pPr>
      <w:ins w:id="15" w:author="Robert Tornkvist">
        <w:r w:rsidRPr="00D60B1A">
          <w:rPr>
            <w:rFonts w:ascii="Courier New" w:hAnsi="Courier New"/>
            <w:noProof/>
            <w:sz w:val="16"/>
          </w:rPr>
          <w:tab/>
        </w:r>
        <w:r w:rsidRPr="00D60B1A">
          <w:rPr>
            <w:rFonts w:ascii="Courier New" w:hAnsi="Courier New"/>
            <w:noProof/>
            <w:sz w:val="16"/>
          </w:rPr>
          <w:tab/>
        </w:r>
        <w:r w:rsidRPr="00D60B1A">
          <w:rPr>
            <w:rFonts w:ascii="Courier New" w:hAnsi="Courier New"/>
            <w:noProof/>
            <w:sz w:val="16"/>
          </w:rPr>
          <w:tab/>
        </w:r>
        <w:r w:rsidRPr="00D60B1A">
          <w:rPr>
            <w:rFonts w:ascii="Courier New" w:hAnsi="Courier New"/>
            <w:noProof/>
            <w:sz w:val="16"/>
          </w:rPr>
          <w:tab/>
        </w:r>
        <w:r w:rsidRPr="00D60B1A">
          <w:rPr>
            <w:rFonts w:ascii="Courier New" w:hAnsi="Courier New"/>
            <w:noProof/>
            <w:sz w:val="16"/>
          </w:rPr>
          <w:tab/>
        </w:r>
        <w:r w:rsidRPr="00D60B1A">
          <w:rPr>
            <w:rFonts w:ascii="Courier New" w:hAnsi="Courier New"/>
            <w:noProof/>
            <w:sz w:val="16"/>
          </w:rPr>
          <w:tab/>
        </w:r>
        <w:r w:rsidRPr="00D60B1A">
          <w:rPr>
            <w:rFonts w:ascii="Courier New" w:hAnsi="Courier New"/>
            <w:noProof/>
            <w:sz w:val="16"/>
          </w:rPr>
          <w:tab/>
        </w:r>
        <w:r w:rsidRPr="00D60B1A">
          <w:rPr>
            <w:rFonts w:ascii="Courier New" w:hAnsi="Courier New"/>
            <w:noProof/>
            <w:sz w:val="16"/>
          </w:rPr>
          <w:tab/>
        </w:r>
        <w:r w:rsidRPr="00D60B1A">
          <w:rPr>
            <w:rFonts w:ascii="Courier New" w:hAnsi="Courier New"/>
            <w:noProof/>
            <w:sz w:val="16"/>
          </w:rPr>
          <w:tab/>
          <w:t>-- used if type different from IMSI and MSISDN</w:t>
        </w:r>
      </w:ins>
    </w:p>
    <w:p w14:paraId="7064617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" w:author="Robert Tornkvist"/>
          <w:rFonts w:ascii="Courier New" w:hAnsi="Courier New"/>
          <w:noProof/>
          <w:sz w:val="16"/>
        </w:rPr>
      </w:pPr>
      <w:del w:id="17" w:author="Robert Tornkvist">
        <w:r w:rsidRPr="00D60B1A">
          <w:rPr>
            <w:rFonts w:ascii="Courier New" w:hAnsi="Courier New"/>
            <w:noProof/>
            <w:sz w:val="16"/>
          </w:rPr>
          <w:tab/>
          <w:delText>recipientOtherAddresses</w:delText>
        </w:r>
        <w:r w:rsidRPr="00D60B1A">
          <w:rPr>
            <w:rFonts w:ascii="Courier New" w:hAnsi="Courier New"/>
            <w:noProof/>
            <w:sz w:val="16"/>
          </w:rPr>
          <w:tab/>
        </w:r>
        <w:r w:rsidRPr="00D60B1A">
          <w:rPr>
            <w:rFonts w:ascii="Courier New" w:hAnsi="Courier New"/>
            <w:noProof/>
            <w:sz w:val="16"/>
          </w:rPr>
          <w:tab/>
          <w:delText>[8] SEQUENCE OF RecipientAddress OPTIONAL</w:delText>
        </w:r>
      </w:del>
    </w:p>
    <w:p w14:paraId="55FC18F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435612E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1FB54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RecipientAddress</w:t>
      </w:r>
      <w:r w:rsidRPr="00D60B1A">
        <w:rPr>
          <w:rFonts w:ascii="Courier New" w:hAnsi="Courier New"/>
          <w:noProof/>
          <w:sz w:val="16"/>
        </w:rPr>
        <w:tab/>
        <w:t>::= SEQUENCE</w:t>
      </w:r>
    </w:p>
    <w:p w14:paraId="5379653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732BD5D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recipientAddressInfo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SMAddressInfo OPTIONAL,</w:t>
      </w:r>
    </w:p>
    <w:p w14:paraId="73B6F55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sMAddresseeType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SMAddresseeType OPTIONAL</w:t>
      </w:r>
    </w:p>
    <w:p w14:paraId="4CEFD86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284E161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B1C04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SMAddresseeType ::= ENUMERATED</w:t>
      </w:r>
    </w:p>
    <w:p w14:paraId="7C293FE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</w:t>
      </w:r>
    </w:p>
    <w:p w14:paraId="5586376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 identifies the how the recipient is addressed in the header</w:t>
      </w:r>
    </w:p>
    <w:p w14:paraId="1908F94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lastRenderedPageBreak/>
        <w:t>--</w:t>
      </w:r>
    </w:p>
    <w:p w14:paraId="0850313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077C368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tO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(0),</w:t>
      </w:r>
    </w:p>
    <w:p w14:paraId="43450AC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cC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(1),</w:t>
      </w:r>
    </w:p>
    <w:p w14:paraId="4ABB221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bCC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(2)</w:t>
      </w:r>
    </w:p>
    <w:p w14:paraId="08170C1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7736C7D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9E1B0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SMAddressDomain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::= SEQUENCE</w:t>
      </w:r>
    </w:p>
    <w:p w14:paraId="4B80197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0C5E957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sMDomainName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GraphicString OPTIONAL,</w:t>
      </w:r>
    </w:p>
    <w:p w14:paraId="2399EEB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threeGPPIMSI-MCC-MNC</w:t>
      </w:r>
      <w:r w:rsidRPr="00D60B1A">
        <w:rPr>
          <w:rFonts w:ascii="Courier New" w:hAnsi="Courier New"/>
          <w:noProof/>
          <w:sz w:val="16"/>
        </w:rPr>
        <w:tab/>
        <w:t>[1] PLMN-Id OPTIONAL</w:t>
      </w:r>
    </w:p>
    <w:p w14:paraId="6368E56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4A35C6A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1403B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SMAddressInfo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::= SEQUENCE</w:t>
      </w:r>
    </w:p>
    <w:p w14:paraId="76E02D2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1131BDB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sMAddressType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SMAddressType OPTIONAL,</w:t>
      </w:r>
    </w:p>
    <w:p w14:paraId="3C47C8F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sMAddressData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GraphicString OPTIONAL,</w:t>
      </w:r>
    </w:p>
    <w:p w14:paraId="28F530A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sMAddressDomain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 xml:space="preserve">[2] SMAddressDomain OPTIONAL </w:t>
      </w:r>
    </w:p>
    <w:p w14:paraId="6159363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3682906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E9F1B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SMAddressType</w:t>
      </w:r>
      <w:r w:rsidRPr="00D60B1A">
        <w:rPr>
          <w:rFonts w:ascii="Courier New" w:hAnsi="Courier New"/>
          <w:noProof/>
          <w:sz w:val="16"/>
        </w:rPr>
        <w:tab/>
        <w:t>::= ENUMERATED</w:t>
      </w:r>
    </w:p>
    <w:p w14:paraId="2EEAEBD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0565B82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emailAddress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(0),</w:t>
      </w:r>
    </w:p>
    <w:p w14:paraId="2A57448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mSISDN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(1),</w:t>
      </w:r>
    </w:p>
    <w:p w14:paraId="70EBDE8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iPv4Address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(2),</w:t>
      </w:r>
    </w:p>
    <w:p w14:paraId="23C3EC4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iPv6Address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(3),</w:t>
      </w:r>
    </w:p>
    <w:p w14:paraId="2E4D467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numericShortCode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(4),</w:t>
      </w:r>
    </w:p>
    <w:p w14:paraId="65957D8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alphanumericShortCode</w:t>
      </w:r>
      <w:r w:rsidRPr="00D60B1A">
        <w:rPr>
          <w:rFonts w:ascii="Courier New" w:hAnsi="Courier New"/>
          <w:noProof/>
          <w:sz w:val="16"/>
        </w:rPr>
        <w:tab/>
        <w:t>(5),</w:t>
      </w:r>
    </w:p>
    <w:p w14:paraId="32FC86C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other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(6),</w:t>
      </w:r>
    </w:p>
    <w:p w14:paraId="1CCB034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iMSI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(7),</w:t>
      </w:r>
    </w:p>
    <w:p w14:paraId="334A11E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nAI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(8),</w:t>
      </w:r>
    </w:p>
    <w:p w14:paraId="3B9E044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externalId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(9)</w:t>
      </w:r>
    </w:p>
    <w:p w14:paraId="3817734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76AD85C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F275E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SMDeviceTriggerIndicator</w:t>
      </w:r>
      <w:r w:rsidRPr="00D60B1A">
        <w:rPr>
          <w:rFonts w:ascii="Courier New" w:hAnsi="Courier New"/>
          <w:noProof/>
          <w:sz w:val="16"/>
        </w:rPr>
        <w:tab/>
        <w:t>::= ENUMERATED</w:t>
      </w:r>
    </w:p>
    <w:p w14:paraId="65A282A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267A0E4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notDeviceTrigger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(0),</w:t>
      </w:r>
    </w:p>
    <w:p w14:paraId="33820DE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deviceTriggerRequest</w:t>
      </w:r>
      <w:r w:rsidRPr="00D60B1A">
        <w:rPr>
          <w:rFonts w:ascii="Courier New" w:hAnsi="Courier New"/>
          <w:noProof/>
          <w:sz w:val="16"/>
        </w:rPr>
        <w:tab/>
        <w:t>(1),</w:t>
      </w:r>
    </w:p>
    <w:p w14:paraId="1F5B865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deviceTriggerReplace</w:t>
      </w:r>
      <w:r w:rsidRPr="00D60B1A">
        <w:rPr>
          <w:rFonts w:ascii="Courier New" w:hAnsi="Courier New"/>
          <w:noProof/>
          <w:sz w:val="16"/>
        </w:rPr>
        <w:tab/>
        <w:t>(2),</w:t>
      </w:r>
    </w:p>
    <w:p w14:paraId="153EBA3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deviceTriggerRecall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(3)</w:t>
      </w:r>
    </w:p>
    <w:p w14:paraId="227B73D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7517524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BD15F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013F6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SMDeviceTriggerInformation</w:t>
      </w:r>
      <w:r w:rsidRPr="00D60B1A">
        <w:rPr>
          <w:rFonts w:ascii="Courier New" w:hAnsi="Courier New"/>
          <w:noProof/>
          <w:sz w:val="16"/>
        </w:rPr>
        <w:tab/>
        <w:t xml:space="preserve">::= SEQUENCE </w:t>
      </w:r>
    </w:p>
    <w:p w14:paraId="41EB6BD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--</w:t>
      </w:r>
    </w:p>
    <w:p w14:paraId="7F946A1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 xml:space="preserve">-- SMDeviceTriggerInformation is used for information on device triggering from T4 </w:t>
      </w:r>
    </w:p>
    <w:p w14:paraId="7BB62E5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 xml:space="preserve">-- as specified in TS 29.337[231] </w:t>
      </w:r>
    </w:p>
    <w:p w14:paraId="171DD9D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 xml:space="preserve">-- </w:t>
      </w:r>
    </w:p>
    <w:p w14:paraId="6F3AD32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3EC3C5B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mTCIWFAddress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NodeAddress OPTIONAL,</w:t>
      </w:r>
    </w:p>
    <w:p w14:paraId="778557E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sMDTReferenceNumber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INTEGER OPTIONAL,</w:t>
      </w:r>
    </w:p>
    <w:p w14:paraId="5189D88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sMServingNode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[2] SMServingNode OPTIONAL,</w:t>
      </w:r>
    </w:p>
    <w:p w14:paraId="3044F2C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sMDTValidityPeriod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[3] INTEGER OPTIONAL,</w:t>
      </w:r>
    </w:p>
    <w:p w14:paraId="6022DBE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sMDTPriorityIndication</w:t>
      </w:r>
      <w:r w:rsidRPr="00D60B1A">
        <w:rPr>
          <w:rFonts w:ascii="Courier New" w:hAnsi="Courier New"/>
          <w:noProof/>
          <w:sz w:val="16"/>
        </w:rPr>
        <w:tab/>
        <w:t>[4] SMDTPriorityIndication OPTIONAL,</w:t>
      </w:r>
    </w:p>
    <w:p w14:paraId="345A8F9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sMSApplicationPortID</w:t>
      </w:r>
      <w:r w:rsidRPr="00D60B1A">
        <w:rPr>
          <w:rFonts w:ascii="Courier New" w:hAnsi="Courier New"/>
          <w:noProof/>
          <w:sz w:val="16"/>
        </w:rPr>
        <w:tab/>
        <w:t>[5] INTEGER OPTIONAL</w:t>
      </w:r>
    </w:p>
    <w:p w14:paraId="11449FC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10B2670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27CAF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SMDTPriorityIndication</w:t>
      </w:r>
      <w:r w:rsidRPr="00D60B1A">
        <w:rPr>
          <w:rFonts w:ascii="Courier New" w:hAnsi="Courier New"/>
          <w:noProof/>
          <w:sz w:val="16"/>
        </w:rPr>
        <w:tab/>
        <w:t>::= ENUMERATED</w:t>
      </w:r>
    </w:p>
    <w:p w14:paraId="3CA33C61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5D50215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nonpriority</w:t>
      </w:r>
      <w:r w:rsidRPr="00D60B1A">
        <w:rPr>
          <w:rFonts w:ascii="Courier New" w:hAnsi="Courier New"/>
          <w:noProof/>
          <w:sz w:val="16"/>
        </w:rPr>
        <w:tab/>
        <w:t>(0),</w:t>
      </w:r>
    </w:p>
    <w:p w14:paraId="661CDB9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priority</w:t>
      </w:r>
      <w:r w:rsidRPr="00D60B1A">
        <w:rPr>
          <w:rFonts w:ascii="Courier New" w:hAnsi="Courier New"/>
          <w:noProof/>
          <w:sz w:val="16"/>
        </w:rPr>
        <w:tab/>
        <w:t>(1)</w:t>
      </w:r>
    </w:p>
    <w:p w14:paraId="7C21959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2F7471E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1D59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SMInterface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::= SEQUENCE</w:t>
      </w:r>
    </w:p>
    <w:p w14:paraId="75AB468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46BCEED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interfaceId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GraphicString OPTIONAL,</w:t>
      </w:r>
    </w:p>
    <w:p w14:paraId="5922E96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interfaceText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GraphicString OPTIONAL,</w:t>
      </w:r>
    </w:p>
    <w:p w14:paraId="2B60B23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interfacePort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[2] GraphicString OPTIONAL,</w:t>
      </w:r>
    </w:p>
    <w:p w14:paraId="37A2B33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interfaceType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[3] SMInterfaceType OPTIONAL</w:t>
      </w:r>
    </w:p>
    <w:p w14:paraId="77C3064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0FD4807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518217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SMInterfaceType</w:t>
      </w:r>
      <w:r w:rsidRPr="00D60B1A">
        <w:rPr>
          <w:rFonts w:ascii="Courier New" w:hAnsi="Courier New"/>
          <w:noProof/>
          <w:sz w:val="16"/>
        </w:rPr>
        <w:tab/>
        <w:t>::= ENUMERATED</w:t>
      </w:r>
    </w:p>
    <w:p w14:paraId="5FF887E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5C831AD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unkown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(0),</w:t>
      </w:r>
    </w:p>
    <w:p w14:paraId="2CAA579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mobileOriginating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(1),</w:t>
      </w:r>
    </w:p>
    <w:p w14:paraId="1DF01F3E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mobileTerminating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(2),</w:t>
      </w:r>
    </w:p>
    <w:p w14:paraId="1FEB550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applicationOriginating</w:t>
      </w:r>
      <w:r w:rsidRPr="00D60B1A">
        <w:rPr>
          <w:rFonts w:ascii="Courier New" w:hAnsi="Courier New"/>
          <w:noProof/>
          <w:sz w:val="16"/>
        </w:rPr>
        <w:tab/>
        <w:t>(3),</w:t>
      </w:r>
    </w:p>
    <w:p w14:paraId="2228EC2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applicationTerminating</w:t>
      </w:r>
      <w:r w:rsidRPr="00D60B1A">
        <w:rPr>
          <w:rFonts w:ascii="Courier New" w:hAnsi="Courier New"/>
          <w:noProof/>
          <w:sz w:val="16"/>
        </w:rPr>
        <w:tab/>
        <w:t>(4),</w:t>
      </w:r>
    </w:p>
    <w:p w14:paraId="16F806AF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lastRenderedPageBreak/>
        <w:tab/>
        <w:t>deviceTrigger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(5)</w:t>
      </w:r>
    </w:p>
    <w:p w14:paraId="442526B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604BFF3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8AEA0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SMMessageType</w:t>
      </w:r>
      <w:r w:rsidRPr="00D60B1A">
        <w:rPr>
          <w:rFonts w:ascii="Courier New" w:hAnsi="Courier New"/>
          <w:noProof/>
          <w:sz w:val="16"/>
        </w:rPr>
        <w:tab/>
        <w:t>::= ENUMERATED</w:t>
      </w:r>
    </w:p>
    <w:p w14:paraId="1240CA7D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5AA4DCE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submission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(0),</w:t>
      </w:r>
    </w:p>
    <w:p w14:paraId="01BA517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deliveryReport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(1),</w:t>
      </w:r>
    </w:p>
    <w:p w14:paraId="63D3549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sMServiceRequest</w:t>
      </w:r>
      <w:r w:rsidRPr="00D60B1A">
        <w:rPr>
          <w:rFonts w:ascii="Courier New" w:hAnsi="Courier New"/>
          <w:noProof/>
          <w:sz w:val="16"/>
        </w:rPr>
        <w:tab/>
        <w:t>(2),</w:t>
      </w:r>
    </w:p>
    <w:p w14:paraId="3D61C87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delivery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(3),</w:t>
      </w:r>
    </w:p>
    <w:p w14:paraId="6B54DF1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t4DeviceTrigger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(4),</w:t>
      </w:r>
    </w:p>
    <w:p w14:paraId="31FE547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sMDeviceTrigger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(5)</w:t>
      </w:r>
    </w:p>
    <w:p w14:paraId="04FBF3A4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50BE7ED8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4FB03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SMServingNode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::= SEQUENCE</w:t>
      </w:r>
    </w:p>
    <w:p w14:paraId="3AEE741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{</w:t>
      </w:r>
    </w:p>
    <w:p w14:paraId="68E758B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sGSNName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[0] DiameterIdentity OPTIONAL,</w:t>
      </w:r>
    </w:p>
    <w:p w14:paraId="0E43223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sGSNRealm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[1] DiameterIdentity OPTIONAL,</w:t>
      </w:r>
    </w:p>
    <w:p w14:paraId="4084B1F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sGSNNumber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[2] AddressString OPTIONAL,</w:t>
      </w:r>
    </w:p>
    <w:p w14:paraId="3DABE84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mMEName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[3] DiameterIdentity OPTIONAL,</w:t>
      </w:r>
    </w:p>
    <w:p w14:paraId="06FA072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mMERealm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[4] DiameterIdentity OPTIONAL,</w:t>
      </w:r>
    </w:p>
    <w:p w14:paraId="40F1B245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mMENumberForMTSMS</w:t>
      </w:r>
      <w:r w:rsidRPr="00D60B1A">
        <w:rPr>
          <w:rFonts w:ascii="Courier New" w:hAnsi="Courier New"/>
          <w:noProof/>
          <w:sz w:val="16"/>
        </w:rPr>
        <w:tab/>
        <w:t>[5] AddressString OPTIONAL,</w:t>
      </w:r>
    </w:p>
    <w:p w14:paraId="1350DD02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mSCNumber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[6] AddressString OPTIONAL,</w:t>
      </w:r>
    </w:p>
    <w:p w14:paraId="203B4456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iPSMGWNumber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[7] AddressString OPTIONAL,</w:t>
      </w:r>
    </w:p>
    <w:p w14:paraId="1CB949F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ab/>
        <w:t>iPSMGWName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[8] DiameterIdentity OPTIONAL</w:t>
      </w:r>
    </w:p>
    <w:p w14:paraId="0B5787D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}</w:t>
      </w:r>
    </w:p>
    <w:p w14:paraId="3801EC70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84F2B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SMSStatus</w:t>
      </w:r>
      <w:r w:rsidRPr="00D60B1A">
        <w:rPr>
          <w:rFonts w:ascii="Courier New" w:hAnsi="Courier New"/>
          <w:noProof/>
          <w:sz w:val="16"/>
        </w:rPr>
        <w:tab/>
      </w:r>
      <w:r w:rsidRPr="00D60B1A">
        <w:rPr>
          <w:rFonts w:ascii="Courier New" w:hAnsi="Courier New"/>
          <w:noProof/>
          <w:sz w:val="16"/>
        </w:rPr>
        <w:tab/>
        <w:t>::= OCTET STRING (SIZE(1))</w:t>
      </w:r>
    </w:p>
    <w:p w14:paraId="5161ED3A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D6A449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6952AC" w14:textId="77777777" w:rsidR="00D60B1A" w:rsidRPr="00D60B1A" w:rsidRDefault="00D60B1A" w:rsidP="00D60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0B1A">
        <w:rPr>
          <w:rFonts w:ascii="Courier New" w:hAnsi="Courier New"/>
          <w:noProof/>
          <w:sz w:val="16"/>
        </w:rPr>
        <w:t>END</w:t>
      </w:r>
    </w:p>
    <w:p w14:paraId="48955545" w14:textId="77777777" w:rsidR="00D60B1A" w:rsidRPr="00D60B1A" w:rsidRDefault="00D60B1A" w:rsidP="00D60B1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D60B1A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3F5082B" w14:textId="77777777" w:rsidR="00D60B1A" w:rsidRPr="00D60B1A" w:rsidRDefault="00D60B1A" w:rsidP="00D60B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D60B1A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sectPr w:rsidR="00D60B1A" w:rsidRPr="00D60B1A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82FC7" w14:textId="77777777" w:rsidR="00AE7F9A" w:rsidRDefault="00AE7F9A">
      <w:r>
        <w:separator/>
      </w:r>
    </w:p>
  </w:endnote>
  <w:endnote w:type="continuationSeparator" w:id="0">
    <w:p w14:paraId="5E110585" w14:textId="77777777" w:rsidR="00AE7F9A" w:rsidRDefault="00AE7F9A">
      <w:r>
        <w:continuationSeparator/>
      </w:r>
    </w:p>
  </w:endnote>
  <w:endnote w:type="continuationNotice" w:id="1">
    <w:p w14:paraId="7F14B305" w14:textId="77777777" w:rsidR="00AE7F9A" w:rsidRDefault="00AE7F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01780" w14:textId="77777777" w:rsidR="00AE7F9A" w:rsidRDefault="00AE7F9A">
      <w:r>
        <w:separator/>
      </w:r>
    </w:p>
  </w:footnote>
  <w:footnote w:type="continuationSeparator" w:id="0">
    <w:p w14:paraId="6C28EE66" w14:textId="77777777" w:rsidR="00AE7F9A" w:rsidRDefault="00AE7F9A">
      <w:r>
        <w:continuationSeparator/>
      </w:r>
    </w:p>
  </w:footnote>
  <w:footnote w:type="continuationNotice" w:id="1">
    <w:p w14:paraId="590FA68F" w14:textId="77777777" w:rsidR="00AE7F9A" w:rsidRDefault="00AE7F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1E43"/>
    <w:rsid w:val="00022E4A"/>
    <w:rsid w:val="000330D8"/>
    <w:rsid w:val="00037A23"/>
    <w:rsid w:val="0004195C"/>
    <w:rsid w:val="00070E09"/>
    <w:rsid w:val="00094536"/>
    <w:rsid w:val="000A3662"/>
    <w:rsid w:val="000A5439"/>
    <w:rsid w:val="000A62AD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04808"/>
    <w:rsid w:val="001227B2"/>
    <w:rsid w:val="00130BBC"/>
    <w:rsid w:val="00145D43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059CC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433FA"/>
    <w:rsid w:val="0035454C"/>
    <w:rsid w:val="003609EF"/>
    <w:rsid w:val="0036231A"/>
    <w:rsid w:val="00374DD4"/>
    <w:rsid w:val="0038571E"/>
    <w:rsid w:val="00394447"/>
    <w:rsid w:val="003B5306"/>
    <w:rsid w:val="003C689B"/>
    <w:rsid w:val="003D6383"/>
    <w:rsid w:val="003E0875"/>
    <w:rsid w:val="003E1A36"/>
    <w:rsid w:val="00410371"/>
    <w:rsid w:val="004242F1"/>
    <w:rsid w:val="004429FE"/>
    <w:rsid w:val="00446205"/>
    <w:rsid w:val="00453B91"/>
    <w:rsid w:val="00462EAC"/>
    <w:rsid w:val="00464CBA"/>
    <w:rsid w:val="00474458"/>
    <w:rsid w:val="004910A9"/>
    <w:rsid w:val="00495017"/>
    <w:rsid w:val="004B3E66"/>
    <w:rsid w:val="004B59BE"/>
    <w:rsid w:val="004B75B7"/>
    <w:rsid w:val="0050075F"/>
    <w:rsid w:val="005141D9"/>
    <w:rsid w:val="00515661"/>
    <w:rsid w:val="0051580D"/>
    <w:rsid w:val="0054013A"/>
    <w:rsid w:val="00547111"/>
    <w:rsid w:val="00561CCA"/>
    <w:rsid w:val="00571EC7"/>
    <w:rsid w:val="00592D74"/>
    <w:rsid w:val="005A4215"/>
    <w:rsid w:val="005C6428"/>
    <w:rsid w:val="005E04EA"/>
    <w:rsid w:val="005E1A4F"/>
    <w:rsid w:val="005E2C44"/>
    <w:rsid w:val="00621188"/>
    <w:rsid w:val="0062291A"/>
    <w:rsid w:val="006257ED"/>
    <w:rsid w:val="006420EF"/>
    <w:rsid w:val="00645587"/>
    <w:rsid w:val="00653DE4"/>
    <w:rsid w:val="00665C47"/>
    <w:rsid w:val="00695808"/>
    <w:rsid w:val="006A40D1"/>
    <w:rsid w:val="006A4823"/>
    <w:rsid w:val="006B46FB"/>
    <w:rsid w:val="006C5001"/>
    <w:rsid w:val="006D48E7"/>
    <w:rsid w:val="006E022E"/>
    <w:rsid w:val="006E21FB"/>
    <w:rsid w:val="007456EB"/>
    <w:rsid w:val="00750D37"/>
    <w:rsid w:val="0075644C"/>
    <w:rsid w:val="00760F3A"/>
    <w:rsid w:val="007629B3"/>
    <w:rsid w:val="007655EA"/>
    <w:rsid w:val="007673FF"/>
    <w:rsid w:val="00772002"/>
    <w:rsid w:val="00776667"/>
    <w:rsid w:val="00776FF3"/>
    <w:rsid w:val="00780834"/>
    <w:rsid w:val="0078191C"/>
    <w:rsid w:val="0079122C"/>
    <w:rsid w:val="00792342"/>
    <w:rsid w:val="007977A8"/>
    <w:rsid w:val="007B512A"/>
    <w:rsid w:val="007C2097"/>
    <w:rsid w:val="007C670C"/>
    <w:rsid w:val="007D6A07"/>
    <w:rsid w:val="007F688D"/>
    <w:rsid w:val="007F7259"/>
    <w:rsid w:val="00800B28"/>
    <w:rsid w:val="008040A8"/>
    <w:rsid w:val="008066EA"/>
    <w:rsid w:val="00812A0D"/>
    <w:rsid w:val="008279FA"/>
    <w:rsid w:val="00831B50"/>
    <w:rsid w:val="00842A69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823F5"/>
    <w:rsid w:val="00990FF5"/>
    <w:rsid w:val="00991B88"/>
    <w:rsid w:val="009A5753"/>
    <w:rsid w:val="009A579D"/>
    <w:rsid w:val="009B4E84"/>
    <w:rsid w:val="009D0655"/>
    <w:rsid w:val="009E2906"/>
    <w:rsid w:val="009E3297"/>
    <w:rsid w:val="009E723B"/>
    <w:rsid w:val="009F734F"/>
    <w:rsid w:val="00A1202D"/>
    <w:rsid w:val="00A145A2"/>
    <w:rsid w:val="00A152C3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AE7F9A"/>
    <w:rsid w:val="00B13DA6"/>
    <w:rsid w:val="00B258BB"/>
    <w:rsid w:val="00B269F9"/>
    <w:rsid w:val="00B475AE"/>
    <w:rsid w:val="00B67B97"/>
    <w:rsid w:val="00B934A1"/>
    <w:rsid w:val="00B968C8"/>
    <w:rsid w:val="00BA3EC5"/>
    <w:rsid w:val="00BA51D9"/>
    <w:rsid w:val="00BB22EF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6062A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5026"/>
    <w:rsid w:val="00CC68D0"/>
    <w:rsid w:val="00CD2B82"/>
    <w:rsid w:val="00CE2FA9"/>
    <w:rsid w:val="00CE79B3"/>
    <w:rsid w:val="00D008B9"/>
    <w:rsid w:val="00D03D2A"/>
    <w:rsid w:val="00D03F9A"/>
    <w:rsid w:val="00D06D51"/>
    <w:rsid w:val="00D24991"/>
    <w:rsid w:val="00D50255"/>
    <w:rsid w:val="00D60B1A"/>
    <w:rsid w:val="00D66520"/>
    <w:rsid w:val="00D810AC"/>
    <w:rsid w:val="00D84AE9"/>
    <w:rsid w:val="00D9066D"/>
    <w:rsid w:val="00D9124E"/>
    <w:rsid w:val="00D923A2"/>
    <w:rsid w:val="00DC2747"/>
    <w:rsid w:val="00DD5B1E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553A9"/>
    <w:rsid w:val="00E7730C"/>
    <w:rsid w:val="00E80139"/>
    <w:rsid w:val="00E808B3"/>
    <w:rsid w:val="00EB09B7"/>
    <w:rsid w:val="00EB5936"/>
    <w:rsid w:val="00EB6306"/>
    <w:rsid w:val="00ED7111"/>
    <w:rsid w:val="00EE414E"/>
    <w:rsid w:val="00EE7D7C"/>
    <w:rsid w:val="00EF7FA4"/>
    <w:rsid w:val="00F25D98"/>
    <w:rsid w:val="00F300FB"/>
    <w:rsid w:val="00F36F32"/>
    <w:rsid w:val="00F370D2"/>
    <w:rsid w:val="00F502A2"/>
    <w:rsid w:val="00F71ACF"/>
    <w:rsid w:val="00FB0CAB"/>
    <w:rsid w:val="00FB1500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9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89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12</Pages>
  <Words>3915</Words>
  <Characters>22318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73</cp:revision>
  <cp:lastPrinted>1900-01-01T05:00:00Z</cp:lastPrinted>
  <dcterms:created xsi:type="dcterms:W3CDTF">2025-04-10T16:18:00Z</dcterms:created>
  <dcterms:modified xsi:type="dcterms:W3CDTF">2025-08-15T15:11:00Z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